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D60A10D"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CB4140" w:rsidRPr="00CB4140">
        <w:rPr>
          <w:rFonts w:cs="Arial"/>
          <w:b/>
          <w:sz w:val="24"/>
          <w:szCs w:val="24"/>
        </w:rPr>
        <w:t>R4-241</w:t>
      </w:r>
      <w:r w:rsidR="00393597" w:rsidRPr="00393597">
        <w:rPr>
          <w:rFonts w:cs="Arial"/>
          <w:b/>
          <w:sz w:val="24"/>
          <w:szCs w:val="24"/>
        </w:rPr>
        <w:t>717</w:t>
      </w:r>
      <w:r w:rsidR="006E39F3">
        <w:rPr>
          <w:rFonts w:cs="Arial"/>
          <w:b/>
          <w:sz w:val="24"/>
          <w:szCs w:val="24"/>
        </w:rPr>
        <w:t>4</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048F188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6933FF">
        <w:rPr>
          <w:rFonts w:ascii="Arial" w:eastAsia="SimSun" w:hAnsi="Arial" w:cs="Arial"/>
          <w:color w:val="000000"/>
          <w:sz w:val="22"/>
          <w:lang w:eastAsia="zh-CN"/>
        </w:rPr>
        <w:t>20</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4666526"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6933FF">
        <w:rPr>
          <w:rFonts w:eastAsia="Yu Mincho"/>
          <w:lang w:val="en-US" w:eastAsia="ja-JP"/>
        </w:rPr>
        <w:t>20</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5803C593"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10:19:00Z">
        <w:r w:rsidR="006933FF">
          <w:rPr>
            <w:lang w:val="en-US" w:eastAsia="zh-CN"/>
          </w:rPr>
          <w:t>20</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08F2D897" w:rsidR="00126BE7" w:rsidRPr="00CE302E" w:rsidRDefault="006933FF" w:rsidP="004443BB">
            <w:pPr>
              <w:pStyle w:val="TAC"/>
              <w:rPr>
                <w:ins w:id="49" w:author="Reihaneh Malekafzaliardakani" w:date="2024-10-06T21:54:00Z"/>
                <w:rFonts w:cs="Arial"/>
                <w:lang w:val="en-US"/>
              </w:rPr>
            </w:pPr>
            <w:ins w:id="50" w:author="Reihaneh Malekafzaliardakani" w:date="2024-10-07T10:19:00Z">
              <w:r>
                <w:rPr>
                  <w:rFonts w:cs="Arial"/>
                  <w:lang w:val="en-US"/>
                </w:rPr>
                <w:t>20</w:t>
              </w:r>
            </w:ins>
          </w:p>
        </w:tc>
        <w:tc>
          <w:tcPr>
            <w:tcW w:w="1368" w:type="dxa"/>
            <w:tcBorders>
              <w:top w:val="single" w:sz="4" w:space="0" w:color="auto"/>
              <w:left w:val="single" w:sz="4" w:space="0" w:color="auto"/>
              <w:bottom w:val="single" w:sz="4" w:space="0" w:color="auto"/>
            </w:tcBorders>
          </w:tcPr>
          <w:p w14:paraId="5C68DD73" w14:textId="7FC29BFA" w:rsidR="00126BE7" w:rsidRPr="00E26D10" w:rsidRDefault="006933FF" w:rsidP="004443BB">
            <w:pPr>
              <w:pStyle w:val="TAR"/>
              <w:rPr>
                <w:ins w:id="51" w:author="Reihaneh Malekafzaliardakani" w:date="2024-10-06T21:54:00Z"/>
                <w:rFonts w:cs="Arial"/>
              </w:rPr>
            </w:pPr>
            <w:ins w:id="52" w:author="Reihaneh Malekafzaliardakani" w:date="2024-10-07T10:20:00Z">
              <w:r>
                <w:t>832</w:t>
              </w:r>
            </w:ins>
            <w:ins w:id="53"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49513F46" w:rsidR="00126BE7" w:rsidRPr="00E26D10" w:rsidRDefault="006933FF" w:rsidP="004443BB">
            <w:pPr>
              <w:pStyle w:val="TAL"/>
              <w:rPr>
                <w:ins w:id="56" w:author="Reihaneh Malekafzaliardakani" w:date="2024-10-06T21:54:00Z"/>
                <w:rFonts w:cs="Arial"/>
              </w:rPr>
            </w:pPr>
            <w:ins w:id="57" w:author="Reihaneh Malekafzaliardakani" w:date="2024-10-07T10:20:00Z">
              <w:r>
                <w:t>862</w:t>
              </w:r>
            </w:ins>
            <w:ins w:id="58"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28DAD146" w:rsidR="00126BE7" w:rsidRPr="00E26D10" w:rsidRDefault="006933FF" w:rsidP="004443BB">
            <w:pPr>
              <w:pStyle w:val="TAR"/>
              <w:rPr>
                <w:ins w:id="59" w:author="Reihaneh Malekafzaliardakani" w:date="2024-10-06T21:54:00Z"/>
                <w:rFonts w:cs="Arial"/>
              </w:rPr>
            </w:pPr>
            <w:ins w:id="60" w:author="Reihaneh Malekafzaliardakani" w:date="2024-10-07T10:20:00Z">
              <w:r>
                <w:t>791</w:t>
              </w:r>
            </w:ins>
            <w:ins w:id="61"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2" w:author="Reihaneh Malekafzaliardakani" w:date="2024-10-06T21:54:00Z"/>
                <w:rFonts w:cs="Arial"/>
              </w:rPr>
            </w:pPr>
            <w:ins w:id="63"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18D32FA4" w:rsidR="00126BE7" w:rsidRPr="00E26D10" w:rsidRDefault="006933FF" w:rsidP="004443BB">
            <w:pPr>
              <w:pStyle w:val="TAL"/>
              <w:rPr>
                <w:ins w:id="64" w:author="Reihaneh Malekafzaliardakani" w:date="2024-10-06T21:54:00Z"/>
                <w:rFonts w:cs="Arial"/>
              </w:rPr>
            </w:pPr>
            <w:ins w:id="65" w:author="Reihaneh Malekafzaliardakani" w:date="2024-10-07T10:20:00Z">
              <w:r>
                <w:t>821</w:t>
              </w:r>
            </w:ins>
            <w:ins w:id="66"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7" w:author="Reihaneh Malekafzaliardakani" w:date="2024-10-06T21:54:00Z"/>
                <w:rFonts w:cs="Arial"/>
              </w:rPr>
            </w:pPr>
            <w:ins w:id="68" w:author="Reihaneh Malekafzaliardakani" w:date="2024-10-06T21:54:00Z">
              <w:r w:rsidRPr="00E26D10">
                <w:rPr>
                  <w:rFonts w:cs="Arial"/>
                </w:rPr>
                <w:t>FDD</w:t>
              </w:r>
            </w:ins>
          </w:p>
        </w:tc>
      </w:tr>
      <w:tr w:rsidR="00126BE7" w:rsidRPr="00E26D10" w14:paraId="10755A08" w14:textId="77777777" w:rsidTr="004443BB">
        <w:trPr>
          <w:jc w:val="center"/>
          <w:ins w:id="69"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0" w:author="Reihaneh Malekafzaliardakani" w:date="2024-10-06T21:54:00Z"/>
                <w:rFonts w:cs="Arial"/>
                <w:lang w:val="en-US"/>
              </w:rPr>
            </w:pPr>
            <w:ins w:id="71"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2" w:author="Reihaneh Malekafzaliardakani" w:date="2024-10-06T21:54:00Z"/>
                <w:rFonts w:cs="Arial"/>
                <w:lang w:eastAsia="zh-CN"/>
              </w:rPr>
            </w:pPr>
            <w:ins w:id="73" w:author="Reihaneh Malekafzaliardakani" w:date="2024-10-06T22:11:00Z">
              <w:r>
                <w:rPr>
                  <w:rFonts w:cs="Arial"/>
                  <w:lang w:eastAsia="zh-CN"/>
                </w:rPr>
                <w:t>698</w:t>
              </w:r>
            </w:ins>
            <w:ins w:id="74"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5" w:author="Reihaneh Malekafzaliardakani" w:date="2024-10-06T21:54:00Z"/>
                <w:rFonts w:cs="Arial"/>
              </w:rPr>
            </w:pPr>
            <w:ins w:id="76"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7" w:author="Reihaneh Malekafzaliardakani" w:date="2024-10-06T21:54:00Z"/>
                <w:rFonts w:cs="Arial"/>
                <w:lang w:eastAsia="zh-CN"/>
              </w:rPr>
            </w:pPr>
            <w:ins w:id="78" w:author="Reihaneh Malekafzaliardakani" w:date="2024-10-06T22:11:00Z">
              <w:r>
                <w:rPr>
                  <w:rFonts w:cs="Arial"/>
                  <w:lang w:eastAsia="zh-CN"/>
                </w:rPr>
                <w:t>728</w:t>
              </w:r>
            </w:ins>
            <w:ins w:id="79"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0" w:author="Reihaneh Malekafzaliardakani" w:date="2024-10-06T21:54:00Z"/>
                <w:rFonts w:cs="Arial"/>
                <w:lang w:eastAsia="zh-CN"/>
              </w:rPr>
            </w:pPr>
            <w:ins w:id="81" w:author="Reihaneh Malekafzaliardakani" w:date="2024-10-06T22:12:00Z">
              <w:r>
                <w:rPr>
                  <w:rFonts w:cs="Arial"/>
                  <w:lang w:eastAsia="zh-CN"/>
                </w:rPr>
                <w:t>753</w:t>
              </w:r>
            </w:ins>
            <w:ins w:id="82"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3" w:author="Reihaneh Malekafzaliardakani" w:date="2024-10-06T21:54:00Z"/>
                <w:rFonts w:cs="Arial"/>
              </w:rPr>
            </w:pPr>
            <w:ins w:id="84"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5" w:author="Reihaneh Malekafzaliardakani" w:date="2024-10-06T21:54:00Z"/>
                <w:rFonts w:cs="Arial"/>
                <w:lang w:eastAsia="zh-CN"/>
              </w:rPr>
            </w:pPr>
            <w:ins w:id="86" w:author="Reihaneh Malekafzaliardakani" w:date="2024-10-06T22:12:00Z">
              <w:r>
                <w:rPr>
                  <w:rFonts w:cs="Arial"/>
                  <w:lang w:eastAsia="zh-CN"/>
                </w:rPr>
                <w:t>783</w:t>
              </w:r>
            </w:ins>
            <w:ins w:id="87"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8" w:author="Reihaneh Malekafzaliardakani" w:date="2024-10-06T21:54:00Z"/>
                <w:rFonts w:cs="Arial"/>
              </w:rPr>
            </w:pPr>
            <w:ins w:id="89" w:author="Reihaneh Malekafzaliardakani" w:date="2024-10-06T22:12:00Z">
              <w:r>
                <w:rPr>
                  <w:rFonts w:cs="Arial"/>
                  <w:lang w:eastAsia="ja-JP"/>
                </w:rPr>
                <w:t>F</w:t>
              </w:r>
            </w:ins>
            <w:ins w:id="90"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1" w:author="Reihaneh Malekafzaliardakani" w:date="2024-10-06T21:54:00Z"/>
        </w:rPr>
      </w:pPr>
    </w:p>
    <w:p w14:paraId="3690E5E0" w14:textId="77777777" w:rsidR="00126BE7" w:rsidRPr="00B94056" w:rsidRDefault="00126BE7" w:rsidP="00126BE7">
      <w:pPr>
        <w:pStyle w:val="TH"/>
        <w:rPr>
          <w:ins w:id="92" w:author="Reihaneh Malekafzaliardakani" w:date="2024-10-06T21:54:00Z"/>
        </w:rPr>
      </w:pPr>
      <w:ins w:id="93"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4"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5" w:author="Reihaneh Malekafzaliardakani" w:date="2024-10-06T21:54:00Z"/>
                <w:rFonts w:ascii="Arial" w:hAnsi="Arial" w:cs="Arial"/>
                <w:b/>
              </w:rPr>
            </w:pPr>
            <w:ins w:id="96"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7"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0" w:author="Reihaneh Malekafzaliardakani" w:date="2024-10-06T21:54:00Z"/>
                <w:rFonts w:ascii="Arial" w:eastAsia="DengXian" w:hAnsi="Arial" w:cs="Arial"/>
                <w:b/>
                <w:sz w:val="18"/>
                <w:lang w:eastAsia="ko-KR"/>
              </w:rPr>
            </w:pPr>
            <w:ins w:id="101"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2" w:author="Reihaneh Malekafzaliardakani" w:date="2024-10-06T21:54:00Z"/>
                <w:rFonts w:ascii="Arial" w:eastAsia="DengXian" w:hAnsi="Arial" w:cs="Arial"/>
                <w:b/>
                <w:sz w:val="18"/>
              </w:rPr>
            </w:pPr>
            <w:ins w:id="103"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4" w:author="Reihaneh Malekafzaliardakani" w:date="2024-10-06T21:54:00Z"/>
                <w:rFonts w:ascii="Arial" w:eastAsia="DengXian" w:hAnsi="Arial" w:cs="Arial"/>
                <w:b/>
                <w:sz w:val="18"/>
                <w:lang w:eastAsia="ko-KR"/>
              </w:rPr>
            </w:pPr>
            <w:ins w:id="105"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6" w:author="Reihaneh Malekafzaliardakani" w:date="2024-10-06T21:54:00Z"/>
                <w:rFonts w:ascii="Arial" w:eastAsia="DengXian" w:hAnsi="Arial" w:cs="Arial"/>
                <w:b/>
                <w:sz w:val="18"/>
              </w:rPr>
            </w:pPr>
            <w:ins w:id="107"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8" w:author="Reihaneh Malekafzaliardakani" w:date="2024-10-06T21:54:00Z"/>
                <w:rFonts w:ascii="Arial" w:eastAsia="DengXian" w:hAnsi="Arial" w:cs="Arial"/>
                <w:b/>
                <w:sz w:val="18"/>
              </w:rPr>
            </w:pPr>
            <w:ins w:id="109"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0" w:author="Reihaneh Malekafzaliardakani" w:date="2024-10-06T21:54:00Z"/>
                <w:rFonts w:ascii="Arial" w:eastAsia="DengXian" w:hAnsi="Arial" w:cs="Arial"/>
                <w:b/>
                <w:sz w:val="18"/>
              </w:rPr>
            </w:pPr>
            <w:ins w:id="111"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2" w:author="Reihaneh Malekafzaliardakani" w:date="2024-10-06T21:54:00Z"/>
                <w:rFonts w:ascii="Arial" w:eastAsia="DengXian" w:hAnsi="Arial" w:cs="Arial"/>
                <w:b/>
                <w:sz w:val="18"/>
              </w:rPr>
            </w:pPr>
            <w:ins w:id="113"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4" w:author="Reihaneh Malekafzaliardakani" w:date="2024-10-06T21:54:00Z"/>
                <w:rFonts w:ascii="Arial" w:eastAsia="DengXian" w:hAnsi="Arial" w:cs="Arial"/>
                <w:b/>
                <w:sz w:val="18"/>
              </w:rPr>
            </w:pPr>
            <w:ins w:id="115"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6" w:author="Reihaneh Malekafzaliardakani" w:date="2024-10-06T21:54:00Z"/>
                <w:rFonts w:ascii="Arial" w:eastAsia="DengXian" w:hAnsi="Arial" w:cs="Arial"/>
                <w:b/>
                <w:sz w:val="18"/>
              </w:rPr>
            </w:pPr>
            <w:ins w:id="117"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8" w:author="Reihaneh Malekafzaliardakani" w:date="2024-10-06T21:54:00Z"/>
                <w:rFonts w:ascii="Arial" w:eastAsia="DengXian" w:hAnsi="Arial" w:cs="Arial"/>
                <w:b/>
                <w:sz w:val="18"/>
              </w:rPr>
            </w:pPr>
            <w:ins w:id="119"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0" w:author="Reihaneh Malekafzaliardakani" w:date="2024-10-06T21:54:00Z"/>
                <w:rFonts w:ascii="Arial" w:eastAsia="DengXian" w:hAnsi="Arial" w:cs="Arial"/>
                <w:b/>
                <w:sz w:val="18"/>
              </w:rPr>
            </w:pPr>
            <w:ins w:id="121"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2"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116CF145" w:rsidR="00DE7E38" w:rsidRPr="00DE7E38" w:rsidRDefault="00DE7E38" w:rsidP="00DE7E38">
            <w:pPr>
              <w:spacing w:before="120" w:after="120"/>
              <w:jc w:val="center"/>
              <w:rPr>
                <w:ins w:id="123" w:author="Reihaneh Malekafzaliardakani" w:date="2024-10-06T22:14:00Z"/>
                <w:rFonts w:ascii="Arial" w:hAnsi="Arial" w:cs="Arial"/>
                <w:bCs/>
                <w:sz w:val="18"/>
              </w:rPr>
            </w:pPr>
            <w:ins w:id="124" w:author="Reihaneh Malekafzaliardakani" w:date="2024-10-06T22:14:00Z">
              <w:r w:rsidRPr="00DE7E38">
                <w:rPr>
                  <w:rFonts w:ascii="Arial" w:hAnsi="Arial" w:cs="Arial"/>
                  <w:bCs/>
                  <w:sz w:val="18"/>
                </w:rPr>
                <w:t>CA_</w:t>
              </w:r>
            </w:ins>
            <w:ins w:id="125" w:author="Reihaneh Malekafzaliardakani" w:date="2024-10-07T10:21:00Z">
              <w:r w:rsidR="006933FF">
                <w:rPr>
                  <w:rFonts w:ascii="Arial" w:hAnsi="Arial" w:cs="Arial"/>
                  <w:bCs/>
                  <w:sz w:val="18"/>
                </w:rPr>
                <w:t>20</w:t>
              </w:r>
            </w:ins>
            <w:ins w:id="126"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15C61D25" w:rsidR="00DE7E38" w:rsidRPr="00DE7E38" w:rsidRDefault="00DE7E38" w:rsidP="00DE7E38">
            <w:pPr>
              <w:keepNext/>
              <w:keepLines/>
              <w:spacing w:after="0"/>
              <w:jc w:val="center"/>
              <w:rPr>
                <w:ins w:id="127" w:author="Reihaneh Malekafzaliardakani" w:date="2024-10-06T22:14:00Z"/>
                <w:rFonts w:ascii="Arial" w:eastAsia="DengXian" w:hAnsi="Arial" w:cs="Arial"/>
                <w:bCs/>
                <w:sz w:val="18"/>
                <w:lang w:eastAsia="ko-KR"/>
              </w:rPr>
            </w:pPr>
            <w:ins w:id="128" w:author="Reihaneh Malekafzaliardakani" w:date="2024-10-06T22:14:00Z">
              <w:r w:rsidRPr="00DE7E38">
                <w:rPr>
                  <w:rFonts w:ascii="Arial" w:eastAsia="DengXian" w:hAnsi="Arial" w:cs="Arial"/>
                  <w:bCs/>
                  <w:sz w:val="18"/>
                  <w:lang w:eastAsia="ko-KR"/>
                </w:rPr>
                <w:t>CA_</w:t>
              </w:r>
            </w:ins>
            <w:ins w:id="129" w:author="Reihaneh Malekafzaliardakani" w:date="2024-10-07T10:21:00Z">
              <w:r w:rsidR="006933FF">
                <w:rPr>
                  <w:rFonts w:ascii="Arial" w:eastAsia="DengXian" w:hAnsi="Arial" w:cs="Arial"/>
                  <w:bCs/>
                  <w:sz w:val="18"/>
                  <w:lang w:eastAsia="ko-KR"/>
                </w:rPr>
                <w:t>20</w:t>
              </w:r>
            </w:ins>
            <w:ins w:id="130"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77777777" w:rsidR="00DE7E38" w:rsidRPr="00DE7E38" w:rsidRDefault="00DE7E38" w:rsidP="00DE7E38">
            <w:pPr>
              <w:keepNext/>
              <w:keepLines/>
              <w:spacing w:after="0"/>
              <w:jc w:val="center"/>
              <w:rPr>
                <w:ins w:id="131" w:author="Reihaneh Malekafzaliardakani" w:date="2024-10-06T22:14:00Z"/>
                <w:rFonts w:ascii="Arial" w:eastAsia="DengXian" w:hAnsi="Arial" w:cs="Arial"/>
                <w:bCs/>
                <w:sz w:val="18"/>
              </w:rPr>
            </w:pPr>
            <w:ins w:id="132" w:author="Reihaneh Malekafzaliardakani" w:date="2024-10-06T22:14:00Z">
              <w:r w:rsidRPr="00DE7E38">
                <w:rPr>
                  <w:rFonts w:ascii="Arial" w:eastAsia="DengXian" w:hAnsi="Arial" w:cs="Arial"/>
                  <w:bCs/>
                  <w:sz w:val="18"/>
                </w:rPr>
                <w:t>3</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3" w:author="Reihaneh Malekafzaliardakani" w:date="2024-10-06T22:14:00Z"/>
                <w:rFonts w:ascii="Arial" w:eastAsia="DengXian" w:hAnsi="Arial" w:cs="Arial"/>
                <w:bCs/>
                <w:sz w:val="18"/>
              </w:rPr>
            </w:pPr>
            <w:ins w:id="13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5" w:author="Reihaneh Malekafzaliardakani" w:date="2024-10-06T22:14:00Z"/>
                <w:rFonts w:ascii="Arial" w:eastAsia="DengXian" w:hAnsi="Arial" w:cs="Arial"/>
                <w:bCs/>
                <w:sz w:val="18"/>
              </w:rPr>
            </w:pPr>
            <w:ins w:id="13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7" w:author="Reihaneh Malekafzaliardakani" w:date="2024-10-06T22:14:00Z"/>
                <w:rFonts w:ascii="Arial" w:eastAsia="DengXian" w:hAnsi="Arial" w:cs="Arial"/>
                <w:bCs/>
                <w:sz w:val="18"/>
              </w:rPr>
            </w:pPr>
            <w:ins w:id="13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9" w:author="Reihaneh Malekafzaliardakani" w:date="2024-10-06T22:14:00Z"/>
                <w:rFonts w:ascii="Arial" w:eastAsia="DengXian" w:hAnsi="Arial" w:cs="Arial"/>
                <w:bCs/>
                <w:sz w:val="18"/>
              </w:rPr>
            </w:pPr>
            <w:ins w:id="14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1" w:author="Reihaneh Malekafzaliardakani" w:date="2024-10-06T22:14:00Z"/>
                <w:rFonts w:ascii="Arial" w:eastAsia="DengXian" w:hAnsi="Arial" w:cs="Arial"/>
                <w:bCs/>
                <w:sz w:val="18"/>
              </w:rPr>
            </w:pPr>
            <w:ins w:id="142"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3" w:author="Reihaneh Malekafzaliardakani" w:date="2024-10-06T22:14:00Z"/>
                <w:rFonts w:ascii="Arial" w:eastAsia="DengXian" w:hAnsi="Arial" w:cs="Arial"/>
                <w:bCs/>
                <w:sz w:val="18"/>
              </w:rPr>
            </w:pPr>
            <w:ins w:id="144"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5" w:author="Reihaneh Malekafzaliardakani" w:date="2024-10-06T22:14:00Z"/>
                <w:rFonts w:ascii="Arial" w:eastAsia="DengXian" w:hAnsi="Arial" w:cs="Arial"/>
                <w:bCs/>
                <w:sz w:val="18"/>
              </w:rPr>
            </w:pPr>
            <w:ins w:id="146"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7" w:author="Reihaneh Malekafzaliardakani" w:date="2024-10-06T22:14:00Z"/>
                <w:rFonts w:ascii="Arial" w:eastAsia="DengXian" w:hAnsi="Arial" w:cs="Arial"/>
                <w:bCs/>
                <w:sz w:val="18"/>
              </w:rPr>
            </w:pPr>
            <w:ins w:id="148"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9"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0"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2" w:author="Reihaneh Malekafzaliardakani" w:date="2024-10-06T22:14:00Z"/>
                <w:rFonts w:ascii="Arial" w:eastAsia="DengXian" w:hAnsi="Arial" w:cs="Arial"/>
                <w:bCs/>
                <w:sz w:val="18"/>
              </w:rPr>
            </w:pPr>
            <w:ins w:id="153"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4" w:author="Reihaneh Malekafzaliardakani" w:date="2024-10-06T22:14:00Z"/>
                <w:rFonts w:ascii="Arial" w:eastAsia="DengXian" w:hAnsi="Arial" w:cs="Arial"/>
                <w:bCs/>
                <w:sz w:val="18"/>
              </w:rPr>
            </w:pPr>
            <w:ins w:id="155"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6" w:author="Reihaneh Malekafzaliardakani" w:date="2024-10-06T22:14:00Z"/>
                <w:rFonts w:ascii="Arial" w:eastAsia="DengXian" w:hAnsi="Arial" w:cs="Arial"/>
                <w:bCs/>
                <w:sz w:val="18"/>
              </w:rPr>
            </w:pPr>
            <w:ins w:id="157"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8" w:author="Reihaneh Malekafzaliardakani" w:date="2024-10-06T22:14:00Z"/>
                <w:rFonts w:ascii="Arial" w:eastAsia="DengXian" w:hAnsi="Arial" w:cs="Arial"/>
                <w:bCs/>
                <w:sz w:val="18"/>
              </w:rPr>
            </w:pPr>
            <w:ins w:id="159"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0" w:author="Reihaneh Malekafzaliardakani" w:date="2024-10-06T22:14:00Z"/>
                <w:rFonts w:ascii="Arial" w:eastAsia="DengXian" w:hAnsi="Arial" w:cs="Arial"/>
                <w:bCs/>
                <w:sz w:val="18"/>
              </w:rPr>
            </w:pPr>
            <w:ins w:id="161"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2" w:author="Reihaneh Malekafzaliardakani" w:date="2024-10-06T22:14:00Z"/>
                <w:rFonts w:ascii="Arial" w:eastAsia="DengXian" w:hAnsi="Arial" w:cs="Arial"/>
                <w:bCs/>
                <w:sz w:val="18"/>
              </w:rPr>
            </w:pPr>
            <w:ins w:id="163"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4" w:author="Reihaneh Malekafzaliardakani" w:date="2024-10-06T22:14:00Z"/>
                <w:rFonts w:ascii="Arial" w:eastAsia="DengXian" w:hAnsi="Arial" w:cs="Arial"/>
                <w:bCs/>
                <w:sz w:val="18"/>
              </w:rPr>
            </w:pPr>
            <w:ins w:id="165"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6"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8" w:author="Reihaneh Malekafzaliardakani" w:date="2024-10-07T08:25:00Z"/>
          <w:szCs w:val="22"/>
          <w:lang w:val="en-US"/>
        </w:rPr>
      </w:pPr>
    </w:p>
    <w:p w14:paraId="057599B0" w14:textId="34ECB616" w:rsidR="00DE7E38" w:rsidRDefault="00126BE7" w:rsidP="00C27E70">
      <w:pPr>
        <w:pStyle w:val="Heading4"/>
        <w:rPr>
          <w:ins w:id="169" w:author="Reihaneh Malekafzaliardakani" w:date="2024-10-06T22:18:00Z"/>
        </w:rPr>
      </w:pPr>
      <w:ins w:id="170" w:author="Reihaneh Malekafzaliardakani" w:date="2024-10-06T21:50:00Z">
        <w:r w:rsidRPr="004C350D">
          <w:rPr>
            <w:szCs w:val="22"/>
            <w:lang w:val="en-US"/>
          </w:rPr>
          <w:t>5.</w:t>
        </w:r>
      </w:ins>
      <w:proofErr w:type="gramStart"/>
      <w:ins w:id="171" w:author="Reihaneh Malekafzaliardakani" w:date="2024-10-07T08:25:00Z">
        <w:r w:rsidR="00C27E70" w:rsidRPr="004C350D">
          <w:rPr>
            <w:szCs w:val="22"/>
            <w:lang w:val="en-US"/>
          </w:rPr>
          <w:t>3</w:t>
        </w:r>
        <w:r w:rsidR="00C27E70" w:rsidRPr="004C350D">
          <w:rPr>
            <w:szCs w:val="22"/>
          </w:rPr>
          <w:t>.x.</w:t>
        </w:r>
      </w:ins>
      <w:proofErr w:type="gramEnd"/>
      <w:ins w:id="172"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4063FBC3" w:rsidR="00DE7E38" w:rsidRDefault="00DE7E38" w:rsidP="00DE7E38">
      <w:pPr>
        <w:rPr>
          <w:ins w:id="173" w:author="Reihaneh Malekafzaliardakani" w:date="2024-10-06T22:18:00Z"/>
          <w:lang w:val="en-US"/>
        </w:rPr>
      </w:pPr>
      <w:ins w:id="174"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5" w:author="Reihaneh Malekafzaliardakani" w:date="2024-10-07T08:26:00Z">
        <w:r w:rsidR="00C27E70">
          <w:rPr>
            <w:lang w:val="en-US" w:eastAsia="ja-JP"/>
          </w:rPr>
          <w:t>x</w:t>
        </w:r>
      </w:ins>
      <w:ins w:id="176" w:author="Reihaneh Malekafzaliardakani" w:date="2024-10-07T10:25:00Z">
        <w:r w:rsidR="006933FF">
          <w:rPr>
            <w:lang w:val="en-US" w:eastAsia="ja-JP"/>
          </w:rPr>
          <w:t>.2</w:t>
        </w:r>
      </w:ins>
      <w:ins w:id="177" w:author="Reihaneh Malekafzaliardakani" w:date="2024-10-06T22:18:00Z">
        <w:r>
          <w:rPr>
            <w:lang w:val="en-US"/>
          </w:rPr>
          <w:t>-1.</w:t>
        </w:r>
      </w:ins>
    </w:p>
    <w:p w14:paraId="0B706ABF" w14:textId="5CC01F9E" w:rsidR="00DE7E38" w:rsidRDefault="00DE7E38" w:rsidP="00DE7E38">
      <w:pPr>
        <w:pStyle w:val="TH"/>
        <w:rPr>
          <w:ins w:id="178" w:author="Reihaneh Malekafzaliardakani" w:date="2024-10-06T22:18:00Z"/>
        </w:rPr>
      </w:pPr>
      <w:ins w:id="179" w:author="Reihaneh Malekafzaliardakani" w:date="2024-10-06T22:18:00Z">
        <w:r>
          <w:lastRenderedPageBreak/>
          <w:t>Table 5.3.</w:t>
        </w:r>
      </w:ins>
      <w:ins w:id="180" w:author="Reihaneh Malekafzaliardakani" w:date="2024-10-06T22:20:00Z">
        <w:r>
          <w:t>x</w:t>
        </w:r>
      </w:ins>
      <w:ins w:id="181"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2"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3" w:author="Reihaneh Malekafzaliardakani" w:date="2024-10-06T22:45:00Z"/>
                <w:rFonts w:ascii="Arial" w:hAnsi="Arial" w:cs="Arial"/>
                <w:b/>
                <w:bCs/>
                <w:color w:val="000000"/>
                <w:sz w:val="16"/>
                <w:szCs w:val="16"/>
                <w:lang w:val="fi-FI" w:eastAsia="fi-FI"/>
              </w:rPr>
            </w:pPr>
            <w:ins w:id="184"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5" w:author="Reihaneh Malekafzaliardakani" w:date="2024-10-06T22:45:00Z"/>
                <w:rFonts w:ascii="Arial" w:hAnsi="Arial" w:cs="Arial"/>
                <w:b/>
                <w:bCs/>
                <w:color w:val="000000"/>
                <w:sz w:val="16"/>
                <w:szCs w:val="16"/>
                <w:lang w:val="fi-FI" w:eastAsia="fi-FI"/>
              </w:rPr>
            </w:pPr>
            <w:ins w:id="186"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7" w:author="Reihaneh Malekafzaliardakani" w:date="2024-10-06T22:45:00Z"/>
                <w:rFonts w:ascii="Arial" w:hAnsi="Arial" w:cs="Arial"/>
                <w:b/>
                <w:bCs/>
                <w:color w:val="000000"/>
                <w:sz w:val="16"/>
                <w:szCs w:val="16"/>
                <w:lang w:val="fi-FI" w:eastAsia="fi-FI"/>
              </w:rPr>
            </w:pPr>
            <w:ins w:id="188"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9" w:author="Reihaneh Malekafzaliardakani" w:date="2024-10-06T22:45:00Z"/>
                <w:rFonts w:ascii="Arial" w:hAnsi="Arial" w:cs="Arial"/>
                <w:b/>
                <w:bCs/>
                <w:color w:val="000000"/>
                <w:sz w:val="16"/>
                <w:szCs w:val="16"/>
                <w:lang w:val="fi-FI" w:eastAsia="fi-FI"/>
              </w:rPr>
            </w:pPr>
            <w:ins w:id="190"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1" w:author="Reihaneh Malekafzaliardakani" w:date="2024-10-06T22:45:00Z"/>
                <w:rFonts w:ascii="Arial" w:hAnsi="Arial" w:cs="Arial"/>
                <w:b/>
                <w:bCs/>
                <w:color w:val="000000"/>
                <w:sz w:val="16"/>
                <w:szCs w:val="16"/>
                <w:lang w:val="fi-FI" w:eastAsia="fi-FI"/>
              </w:rPr>
            </w:pPr>
            <w:ins w:id="192" w:author="Reihaneh Malekafzaliardakani" w:date="2024-10-06T22:45:00Z">
              <w:r w:rsidRPr="006312BD">
                <w:rPr>
                  <w:rFonts w:ascii="Arial" w:hAnsi="Arial" w:cs="Arial"/>
                  <w:b/>
                  <w:bCs/>
                  <w:color w:val="000000"/>
                  <w:sz w:val="16"/>
                  <w:szCs w:val="16"/>
                  <w:lang w:val="fi-FI" w:eastAsia="fi-FI"/>
                </w:rPr>
                <w:t>fy_high</w:t>
              </w:r>
            </w:ins>
          </w:p>
        </w:tc>
      </w:tr>
      <w:tr w:rsidR="006933FF" w:rsidRPr="006312BD" w14:paraId="4F4D58C5" w14:textId="77777777" w:rsidTr="006933FF">
        <w:trPr>
          <w:ins w:id="19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6933FF" w:rsidRPr="002272EA" w:rsidRDefault="006933FF" w:rsidP="006933FF">
            <w:pPr>
              <w:spacing w:after="0"/>
              <w:rPr>
                <w:ins w:id="194" w:author="Reihaneh Malekafzaliardakani" w:date="2024-10-06T22:45:00Z"/>
                <w:rFonts w:asciiTheme="minorBidi" w:hAnsiTheme="minorBidi" w:cstheme="minorBidi"/>
                <w:color w:val="000000"/>
                <w:sz w:val="16"/>
                <w:szCs w:val="16"/>
                <w:lang w:val="fi-FI" w:eastAsia="fi-FI"/>
              </w:rPr>
            </w:pPr>
            <w:ins w:id="195"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6933FF" w:rsidRPr="002272EA" w:rsidRDefault="006933FF" w:rsidP="006933FF">
            <w:pPr>
              <w:spacing w:after="0"/>
              <w:jc w:val="center"/>
              <w:rPr>
                <w:ins w:id="196" w:author="Reihaneh Malekafzaliardakani" w:date="2024-10-06T22:45:00Z"/>
                <w:rFonts w:asciiTheme="minorBidi" w:hAnsiTheme="minorBidi" w:cstheme="minorBidi"/>
                <w:color w:val="000000"/>
                <w:sz w:val="16"/>
                <w:szCs w:val="16"/>
                <w:lang w:val="fi-FI" w:eastAsia="fi-FI"/>
              </w:rPr>
            </w:pPr>
            <w:ins w:id="197" w:author="Reihaneh Malekafzaliardakani" w:date="2024-10-06T22:46:00Z">
              <w:r w:rsidRPr="002272E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6933FF" w:rsidRPr="002272EA" w:rsidRDefault="006933FF" w:rsidP="006933FF">
            <w:pPr>
              <w:spacing w:after="0"/>
              <w:jc w:val="center"/>
              <w:rPr>
                <w:ins w:id="198" w:author="Reihaneh Malekafzaliardakani" w:date="2024-10-06T22:45:00Z"/>
                <w:rFonts w:asciiTheme="minorBidi" w:hAnsiTheme="minorBidi" w:cstheme="minorBidi"/>
                <w:color w:val="000000"/>
                <w:sz w:val="16"/>
                <w:szCs w:val="16"/>
                <w:lang w:val="fi-FI" w:eastAsia="fi-FI"/>
              </w:rPr>
            </w:pPr>
            <w:ins w:id="199" w:author="Reihaneh Malekafzaliardakani" w:date="2024-10-06T22:46:00Z">
              <w:r w:rsidRPr="002272E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3DCEED6B" w:rsidR="006933FF" w:rsidRPr="006933FF" w:rsidRDefault="006933FF" w:rsidP="006933FF">
            <w:pPr>
              <w:spacing w:after="0"/>
              <w:jc w:val="center"/>
              <w:rPr>
                <w:ins w:id="200" w:author="Reihaneh Malekafzaliardakani" w:date="2024-10-06T22:45:00Z"/>
                <w:rFonts w:ascii="Arial" w:hAnsi="Arial" w:cs="Arial"/>
                <w:color w:val="000000"/>
                <w:sz w:val="16"/>
                <w:szCs w:val="16"/>
                <w:lang w:val="fi-FI" w:eastAsia="fi-FI"/>
              </w:rPr>
            </w:pPr>
            <w:ins w:id="201" w:author="Reihaneh Malekafzaliardakani" w:date="2024-10-07T10:22:00Z">
              <w:r w:rsidRPr="006933FF">
                <w:rPr>
                  <w:rFonts w:ascii="Arial" w:hAnsi="Arial" w:cs="Arial"/>
                  <w:color w:val="000000"/>
                  <w:sz w:val="16"/>
                  <w:szCs w:val="16"/>
                </w:rPr>
                <w:t>832</w:t>
              </w:r>
            </w:ins>
          </w:p>
        </w:tc>
        <w:tc>
          <w:tcPr>
            <w:tcW w:w="806" w:type="pct"/>
            <w:tcBorders>
              <w:top w:val="nil"/>
              <w:left w:val="nil"/>
              <w:bottom w:val="single" w:sz="8" w:space="0" w:color="auto"/>
              <w:right w:val="single" w:sz="8" w:space="0" w:color="auto"/>
            </w:tcBorders>
            <w:shd w:val="clear" w:color="auto" w:fill="auto"/>
            <w:hideMark/>
          </w:tcPr>
          <w:p w14:paraId="073675AE" w14:textId="5C6FB4A0" w:rsidR="006933FF" w:rsidRPr="006933FF" w:rsidRDefault="006933FF" w:rsidP="006933FF">
            <w:pPr>
              <w:spacing w:after="0"/>
              <w:jc w:val="center"/>
              <w:rPr>
                <w:ins w:id="202" w:author="Reihaneh Malekafzaliardakani" w:date="2024-10-06T22:45:00Z"/>
                <w:rFonts w:ascii="Arial" w:hAnsi="Arial" w:cs="Arial"/>
                <w:color w:val="000000"/>
                <w:sz w:val="16"/>
                <w:szCs w:val="16"/>
                <w:lang w:val="fi-FI" w:eastAsia="fi-FI"/>
              </w:rPr>
            </w:pPr>
            <w:ins w:id="203" w:author="Reihaneh Malekafzaliardakani" w:date="2024-10-07T10:22:00Z">
              <w:r w:rsidRPr="006933FF">
                <w:rPr>
                  <w:rFonts w:ascii="Arial" w:hAnsi="Arial" w:cs="Arial"/>
                  <w:color w:val="000000"/>
                  <w:sz w:val="16"/>
                  <w:szCs w:val="16"/>
                </w:rPr>
                <w:t>862</w:t>
              </w:r>
            </w:ins>
          </w:p>
        </w:tc>
      </w:tr>
      <w:tr w:rsidR="00330C7E" w:rsidRPr="006312BD" w14:paraId="51892BA6" w14:textId="77777777" w:rsidTr="004443BB">
        <w:trPr>
          <w:ins w:id="20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5" w:author="Reihaneh Malekafzaliardakani" w:date="2024-10-06T22:45:00Z"/>
                <w:rFonts w:asciiTheme="minorBidi" w:hAnsiTheme="minorBidi" w:cstheme="minorBidi"/>
                <w:color w:val="000000"/>
                <w:sz w:val="16"/>
                <w:szCs w:val="16"/>
                <w:lang w:val="fi-FI" w:eastAsia="fi-FI"/>
              </w:rPr>
            </w:pPr>
            <w:ins w:id="206"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2272EA" w:rsidRDefault="00330C7E" w:rsidP="004443BB">
            <w:pPr>
              <w:spacing w:after="0"/>
              <w:jc w:val="center"/>
              <w:rPr>
                <w:ins w:id="207" w:author="Reihaneh Malekafzaliardakani" w:date="2024-10-06T22:45:00Z"/>
                <w:rFonts w:asciiTheme="minorBidi" w:hAnsiTheme="minorBidi" w:cstheme="minorBidi"/>
                <w:color w:val="000000"/>
                <w:sz w:val="16"/>
                <w:szCs w:val="16"/>
                <w:lang w:val="fi-FI" w:eastAsia="fi-FI"/>
              </w:rPr>
            </w:pPr>
            <w:ins w:id="208" w:author="Reihaneh Malekafzaliardakani" w:date="2024-10-06T22:45:00Z">
              <w:r w:rsidRPr="002272E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2272EA" w:rsidRDefault="00330C7E" w:rsidP="004443BB">
            <w:pPr>
              <w:spacing w:after="0"/>
              <w:jc w:val="center"/>
              <w:rPr>
                <w:ins w:id="209" w:author="Reihaneh Malekafzaliardakani" w:date="2024-10-06T22:45:00Z"/>
                <w:rFonts w:asciiTheme="minorBidi" w:hAnsiTheme="minorBidi" w:cstheme="minorBidi"/>
                <w:color w:val="000000"/>
                <w:sz w:val="16"/>
                <w:szCs w:val="16"/>
                <w:lang w:val="fi-FI" w:eastAsia="fi-FI"/>
              </w:rPr>
            </w:pPr>
            <w:ins w:id="210" w:author="Reihaneh Malekafzaliardakani" w:date="2024-10-06T22:45:00Z">
              <w:r w:rsidRPr="002272E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6933FF" w:rsidRDefault="00330C7E" w:rsidP="004443BB">
            <w:pPr>
              <w:spacing w:after="0"/>
              <w:jc w:val="center"/>
              <w:rPr>
                <w:ins w:id="211" w:author="Reihaneh Malekafzaliardakani" w:date="2024-10-06T22:45:00Z"/>
                <w:rFonts w:ascii="Arial" w:hAnsi="Arial" w:cs="Arial"/>
                <w:color w:val="000000"/>
                <w:sz w:val="16"/>
                <w:szCs w:val="16"/>
                <w:lang w:val="fi-FI" w:eastAsia="fi-FI"/>
              </w:rPr>
            </w:pPr>
            <w:ins w:id="212" w:author="Reihaneh Malekafzaliardakani" w:date="2024-10-06T22:45:00Z">
              <w:r w:rsidRPr="006933FF">
                <w:rPr>
                  <w:rFonts w:ascii="Arial" w:hAnsi="Arial" w:cs="Arial"/>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6933FF" w:rsidRDefault="00330C7E" w:rsidP="004443BB">
            <w:pPr>
              <w:spacing w:after="0"/>
              <w:jc w:val="center"/>
              <w:rPr>
                <w:ins w:id="213" w:author="Reihaneh Malekafzaliardakani" w:date="2024-10-06T22:45:00Z"/>
                <w:rFonts w:ascii="Arial" w:hAnsi="Arial" w:cs="Arial"/>
                <w:color w:val="000000"/>
                <w:sz w:val="16"/>
                <w:szCs w:val="16"/>
                <w:lang w:val="fi-FI" w:eastAsia="fi-FI"/>
              </w:rPr>
            </w:pPr>
            <w:ins w:id="214" w:author="Reihaneh Malekafzaliardakani" w:date="2024-10-06T22:45:00Z">
              <w:r w:rsidRPr="006933FF">
                <w:rPr>
                  <w:rFonts w:ascii="Arial" w:hAnsi="Arial" w:cs="Arial"/>
                  <w:color w:val="000000"/>
                  <w:sz w:val="16"/>
                  <w:szCs w:val="16"/>
                  <w:lang w:val="fi-FI" w:eastAsia="fi-FI"/>
                </w:rPr>
                <w:t>2* fy_high</w:t>
              </w:r>
            </w:ins>
          </w:p>
        </w:tc>
      </w:tr>
      <w:tr w:rsidR="006933FF" w:rsidRPr="006312BD" w14:paraId="68AED1DB" w14:textId="77777777" w:rsidTr="00330C7E">
        <w:trPr>
          <w:ins w:id="215"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6933FF" w:rsidRPr="002272EA" w:rsidRDefault="006933FF" w:rsidP="006933FF">
            <w:pPr>
              <w:spacing w:after="0"/>
              <w:rPr>
                <w:ins w:id="216" w:author="Reihaneh Malekafzaliardakani" w:date="2024-10-06T22:45:00Z"/>
                <w:rFonts w:asciiTheme="minorBidi" w:hAnsiTheme="minorBidi" w:cstheme="minorBidi"/>
                <w:color w:val="000000"/>
                <w:sz w:val="16"/>
                <w:szCs w:val="16"/>
                <w:lang w:val="en-US" w:eastAsia="fi-FI"/>
              </w:rPr>
            </w:pPr>
            <w:ins w:id="217"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6933FF" w:rsidRPr="002272EA" w:rsidRDefault="006933FF" w:rsidP="006933FF">
            <w:pPr>
              <w:spacing w:after="0"/>
              <w:jc w:val="center"/>
              <w:rPr>
                <w:ins w:id="218" w:author="Reihaneh Malekafzaliardakani" w:date="2024-10-06T22:45:00Z"/>
                <w:rFonts w:asciiTheme="minorBidi" w:hAnsiTheme="minorBidi" w:cstheme="minorBidi"/>
                <w:bCs/>
                <w:color w:val="000000"/>
                <w:sz w:val="16"/>
                <w:szCs w:val="16"/>
                <w:lang w:val="fi-FI" w:eastAsia="fi-FI"/>
              </w:rPr>
            </w:pPr>
            <w:ins w:id="219" w:author="Reihaneh Malekafzaliardakani" w:date="2024-10-06T22:47:00Z">
              <w:r w:rsidRPr="002272E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6933FF" w:rsidRPr="002272EA" w:rsidRDefault="006933FF" w:rsidP="006933FF">
            <w:pPr>
              <w:spacing w:after="0"/>
              <w:jc w:val="center"/>
              <w:rPr>
                <w:ins w:id="220" w:author="Reihaneh Malekafzaliardakani" w:date="2024-10-06T22:45:00Z"/>
                <w:rFonts w:asciiTheme="minorBidi" w:hAnsiTheme="minorBidi" w:cstheme="minorBidi"/>
                <w:bCs/>
                <w:color w:val="000000"/>
                <w:sz w:val="16"/>
                <w:szCs w:val="16"/>
                <w:lang w:val="fi-FI" w:eastAsia="fi-FI"/>
              </w:rPr>
            </w:pPr>
            <w:ins w:id="221" w:author="Reihaneh Malekafzaliardakani" w:date="2024-10-06T22:47:00Z">
              <w:r w:rsidRPr="002272E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479FBCB1" w:rsidR="006933FF" w:rsidRPr="006933FF" w:rsidRDefault="006933FF" w:rsidP="006933FF">
            <w:pPr>
              <w:spacing w:after="0"/>
              <w:jc w:val="center"/>
              <w:rPr>
                <w:ins w:id="222" w:author="Reihaneh Malekafzaliardakani" w:date="2024-10-06T22:45:00Z"/>
                <w:rFonts w:ascii="Arial" w:hAnsi="Arial" w:cs="Arial"/>
                <w:bCs/>
                <w:color w:val="000000"/>
                <w:sz w:val="16"/>
                <w:szCs w:val="16"/>
                <w:lang w:val="fi-FI" w:eastAsia="fi-FI"/>
              </w:rPr>
            </w:pPr>
            <w:ins w:id="223" w:author="Reihaneh Malekafzaliardakani" w:date="2024-10-07T10:22:00Z">
              <w:r w:rsidRPr="006933FF">
                <w:rPr>
                  <w:rFonts w:ascii="Arial" w:hAnsi="Arial" w:cs="Arial"/>
                  <w:color w:val="000000"/>
                  <w:sz w:val="16"/>
                  <w:szCs w:val="16"/>
                </w:rPr>
                <w:t>1664</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3FE7C677" w:rsidR="006933FF" w:rsidRPr="006933FF" w:rsidRDefault="006933FF" w:rsidP="006933FF">
            <w:pPr>
              <w:spacing w:after="0"/>
              <w:jc w:val="center"/>
              <w:rPr>
                <w:ins w:id="224" w:author="Reihaneh Malekafzaliardakani" w:date="2024-10-06T22:45:00Z"/>
                <w:rFonts w:ascii="Arial" w:hAnsi="Arial" w:cs="Arial"/>
                <w:bCs/>
                <w:color w:val="000000"/>
                <w:sz w:val="16"/>
                <w:szCs w:val="16"/>
                <w:lang w:val="fi-FI" w:eastAsia="fi-FI"/>
              </w:rPr>
            </w:pPr>
            <w:ins w:id="225" w:author="Reihaneh Malekafzaliardakani" w:date="2024-10-07T10:22:00Z">
              <w:r w:rsidRPr="006933FF">
                <w:rPr>
                  <w:rFonts w:ascii="Arial" w:hAnsi="Arial" w:cs="Arial"/>
                  <w:color w:val="000000"/>
                  <w:sz w:val="16"/>
                  <w:szCs w:val="16"/>
                </w:rPr>
                <w:t>1724</w:t>
              </w:r>
            </w:ins>
          </w:p>
        </w:tc>
      </w:tr>
      <w:tr w:rsidR="00330C7E" w:rsidRPr="006312BD" w14:paraId="65B74F2D" w14:textId="77777777" w:rsidTr="004443BB">
        <w:trPr>
          <w:ins w:id="22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7" w:author="Reihaneh Malekafzaliardakani" w:date="2024-10-06T22:45:00Z"/>
                <w:rFonts w:asciiTheme="minorBidi" w:hAnsiTheme="minorBidi" w:cstheme="minorBidi"/>
                <w:color w:val="000000"/>
                <w:sz w:val="16"/>
                <w:szCs w:val="16"/>
                <w:lang w:val="fi-FI" w:eastAsia="fi-FI"/>
              </w:rPr>
            </w:pPr>
            <w:ins w:id="228"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2272EA" w:rsidRDefault="00330C7E" w:rsidP="004443BB">
            <w:pPr>
              <w:spacing w:after="0"/>
              <w:jc w:val="center"/>
              <w:rPr>
                <w:ins w:id="229" w:author="Reihaneh Malekafzaliardakani" w:date="2024-10-06T22:45:00Z"/>
                <w:rFonts w:asciiTheme="minorBidi" w:hAnsiTheme="minorBidi" w:cstheme="minorBidi"/>
                <w:color w:val="000000"/>
                <w:sz w:val="16"/>
                <w:szCs w:val="16"/>
                <w:lang w:val="fi-FI" w:eastAsia="fi-FI"/>
              </w:rPr>
            </w:pPr>
            <w:ins w:id="230" w:author="Reihaneh Malekafzaliardakani" w:date="2024-10-06T22:45:00Z">
              <w:r w:rsidRPr="002272E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2272EA" w:rsidRDefault="00330C7E" w:rsidP="004443BB">
            <w:pPr>
              <w:spacing w:after="0"/>
              <w:jc w:val="center"/>
              <w:rPr>
                <w:ins w:id="231" w:author="Reihaneh Malekafzaliardakani" w:date="2024-10-06T22:45:00Z"/>
                <w:rFonts w:asciiTheme="minorBidi" w:hAnsiTheme="minorBidi" w:cstheme="minorBidi"/>
                <w:color w:val="000000"/>
                <w:sz w:val="16"/>
                <w:szCs w:val="16"/>
                <w:lang w:val="fi-FI" w:eastAsia="fi-FI"/>
              </w:rPr>
            </w:pPr>
            <w:ins w:id="232" w:author="Reihaneh Malekafzaliardakani" w:date="2024-10-06T22:45:00Z">
              <w:r w:rsidRPr="002272E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6933FF" w:rsidRDefault="00330C7E" w:rsidP="004443BB">
            <w:pPr>
              <w:spacing w:after="0"/>
              <w:jc w:val="center"/>
              <w:rPr>
                <w:ins w:id="233" w:author="Reihaneh Malekafzaliardakani" w:date="2024-10-06T22:45:00Z"/>
                <w:rFonts w:ascii="Arial" w:hAnsi="Arial" w:cs="Arial"/>
                <w:color w:val="000000"/>
                <w:sz w:val="16"/>
                <w:szCs w:val="16"/>
                <w:lang w:val="fi-FI" w:eastAsia="fi-FI"/>
              </w:rPr>
            </w:pPr>
            <w:ins w:id="234" w:author="Reihaneh Malekafzaliardakani" w:date="2024-10-06T22:45:00Z">
              <w:r w:rsidRPr="006933FF">
                <w:rPr>
                  <w:rFonts w:ascii="Arial" w:hAnsi="Arial" w:cs="Arial"/>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6933FF" w:rsidRDefault="00330C7E" w:rsidP="004443BB">
            <w:pPr>
              <w:spacing w:after="0"/>
              <w:jc w:val="center"/>
              <w:rPr>
                <w:ins w:id="235" w:author="Reihaneh Malekafzaliardakani" w:date="2024-10-06T22:45:00Z"/>
                <w:rFonts w:ascii="Arial" w:hAnsi="Arial" w:cs="Arial"/>
                <w:color w:val="000000"/>
                <w:sz w:val="16"/>
                <w:szCs w:val="16"/>
                <w:lang w:val="fi-FI" w:eastAsia="fi-FI"/>
              </w:rPr>
            </w:pPr>
            <w:ins w:id="236" w:author="Reihaneh Malekafzaliardakani" w:date="2024-10-06T22:45:00Z">
              <w:r w:rsidRPr="006933FF">
                <w:rPr>
                  <w:rFonts w:ascii="Arial" w:hAnsi="Arial" w:cs="Arial"/>
                  <w:color w:val="000000"/>
                  <w:sz w:val="16"/>
                  <w:szCs w:val="16"/>
                  <w:lang w:val="fi-FI" w:eastAsia="fi-FI"/>
                </w:rPr>
                <w:t>3* fy_high</w:t>
              </w:r>
            </w:ins>
          </w:p>
        </w:tc>
      </w:tr>
      <w:tr w:rsidR="006933FF" w:rsidRPr="006312BD" w14:paraId="41D6B829" w14:textId="77777777" w:rsidTr="004443BB">
        <w:trPr>
          <w:ins w:id="23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6933FF" w:rsidRPr="002272EA" w:rsidRDefault="006933FF" w:rsidP="006933FF">
            <w:pPr>
              <w:spacing w:after="0"/>
              <w:rPr>
                <w:ins w:id="238" w:author="Reihaneh Malekafzaliardakani" w:date="2024-10-06T22:45:00Z"/>
                <w:rFonts w:asciiTheme="minorBidi" w:hAnsiTheme="minorBidi" w:cstheme="minorBidi"/>
                <w:color w:val="000000"/>
                <w:sz w:val="16"/>
                <w:szCs w:val="16"/>
                <w:lang w:val="en-US" w:eastAsia="fi-FI"/>
              </w:rPr>
            </w:pPr>
            <w:ins w:id="239"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6933FF" w:rsidRPr="002272EA" w:rsidRDefault="006933FF" w:rsidP="006933FF">
            <w:pPr>
              <w:spacing w:after="0"/>
              <w:jc w:val="center"/>
              <w:rPr>
                <w:ins w:id="240" w:author="Reihaneh Malekafzaliardakani" w:date="2024-10-06T22:45:00Z"/>
                <w:rFonts w:asciiTheme="minorBidi" w:hAnsiTheme="minorBidi" w:cstheme="minorBidi"/>
                <w:bCs/>
                <w:color w:val="000000"/>
                <w:sz w:val="16"/>
                <w:szCs w:val="16"/>
                <w:lang w:val="fi-FI" w:eastAsia="fi-FI"/>
              </w:rPr>
            </w:pPr>
            <w:ins w:id="241" w:author="Reihaneh Malekafzaliardakani" w:date="2024-10-06T22:58:00Z">
              <w:r w:rsidRPr="002272E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6933FF" w:rsidRPr="002272EA" w:rsidRDefault="006933FF" w:rsidP="006933FF">
            <w:pPr>
              <w:spacing w:after="0"/>
              <w:jc w:val="center"/>
              <w:rPr>
                <w:ins w:id="242" w:author="Reihaneh Malekafzaliardakani" w:date="2024-10-06T22:45:00Z"/>
                <w:rFonts w:asciiTheme="minorBidi" w:hAnsiTheme="minorBidi" w:cstheme="minorBidi"/>
                <w:bCs/>
                <w:color w:val="000000"/>
                <w:sz w:val="16"/>
                <w:szCs w:val="16"/>
                <w:lang w:val="fi-FI" w:eastAsia="fi-FI"/>
              </w:rPr>
            </w:pPr>
            <w:ins w:id="243" w:author="Reihaneh Malekafzaliardakani" w:date="2024-10-06T22:58:00Z">
              <w:r w:rsidRPr="002272E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721201AE" w:rsidR="006933FF" w:rsidRPr="006933FF" w:rsidRDefault="006933FF" w:rsidP="006933FF">
            <w:pPr>
              <w:spacing w:after="0"/>
              <w:jc w:val="center"/>
              <w:rPr>
                <w:ins w:id="244" w:author="Reihaneh Malekafzaliardakani" w:date="2024-10-06T22:45:00Z"/>
                <w:rFonts w:ascii="Arial" w:hAnsi="Arial" w:cs="Arial"/>
                <w:b/>
                <w:bCs/>
                <w:color w:val="0D0D0D"/>
                <w:sz w:val="16"/>
                <w:szCs w:val="16"/>
                <w:lang w:val="fi-FI" w:eastAsia="fi-FI"/>
              </w:rPr>
            </w:pPr>
            <w:ins w:id="245" w:author="Reihaneh Malekafzaliardakani" w:date="2024-10-07T10:22:00Z">
              <w:r w:rsidRPr="006933FF">
                <w:rPr>
                  <w:rFonts w:ascii="Arial" w:hAnsi="Arial" w:cs="Arial"/>
                  <w:color w:val="000000"/>
                  <w:sz w:val="16"/>
                  <w:szCs w:val="16"/>
                </w:rPr>
                <w:t>2496</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5B01124B" w:rsidR="006933FF" w:rsidRPr="006933FF" w:rsidRDefault="006933FF" w:rsidP="006933FF">
            <w:pPr>
              <w:spacing w:after="0"/>
              <w:jc w:val="center"/>
              <w:rPr>
                <w:ins w:id="246" w:author="Reihaneh Malekafzaliardakani" w:date="2024-10-06T22:45:00Z"/>
                <w:rFonts w:ascii="Arial" w:hAnsi="Arial" w:cs="Arial"/>
                <w:b/>
                <w:bCs/>
                <w:color w:val="0D0D0D"/>
                <w:sz w:val="16"/>
                <w:szCs w:val="16"/>
                <w:lang w:val="fi-FI" w:eastAsia="fi-FI"/>
              </w:rPr>
            </w:pPr>
            <w:ins w:id="247" w:author="Reihaneh Malekafzaliardakani" w:date="2024-10-07T10:22:00Z">
              <w:r w:rsidRPr="006933FF">
                <w:rPr>
                  <w:rFonts w:ascii="Arial" w:hAnsi="Arial" w:cs="Arial"/>
                  <w:color w:val="000000"/>
                  <w:sz w:val="16"/>
                  <w:szCs w:val="16"/>
                </w:rPr>
                <w:t>2586</w:t>
              </w:r>
            </w:ins>
          </w:p>
        </w:tc>
      </w:tr>
      <w:tr w:rsidR="006933FF" w:rsidRPr="006312BD" w14:paraId="117270F8" w14:textId="77777777" w:rsidTr="004443BB">
        <w:trPr>
          <w:ins w:id="24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6933FF" w:rsidRPr="002272EA" w:rsidRDefault="006933FF" w:rsidP="006933FF">
            <w:pPr>
              <w:spacing w:after="0"/>
              <w:rPr>
                <w:ins w:id="249" w:author="Reihaneh Malekafzaliardakani" w:date="2024-10-06T22:45:00Z"/>
                <w:rFonts w:asciiTheme="minorBidi" w:hAnsiTheme="minorBidi" w:cstheme="minorBidi"/>
                <w:color w:val="000000"/>
                <w:sz w:val="16"/>
                <w:szCs w:val="16"/>
                <w:lang w:val="en-US" w:eastAsia="fi-FI"/>
              </w:rPr>
            </w:pPr>
            <w:ins w:id="250"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2984BCE6" w:rsidR="006933FF" w:rsidRPr="006933FF" w:rsidRDefault="006933FF" w:rsidP="006933FF">
            <w:pPr>
              <w:spacing w:after="0"/>
              <w:jc w:val="center"/>
              <w:rPr>
                <w:ins w:id="251" w:author="Reihaneh Malekafzaliardakani" w:date="2024-10-06T22:45:00Z"/>
                <w:rFonts w:ascii="Arial" w:hAnsi="Arial" w:cs="Arial"/>
                <w:color w:val="000000"/>
                <w:sz w:val="16"/>
                <w:szCs w:val="16"/>
                <w:lang w:val="fi-FI" w:eastAsia="fi-FI"/>
              </w:rPr>
            </w:pPr>
            <w:ins w:id="252" w:author="Reihaneh Malekafzaliardakani" w:date="2024-10-07T10:23:00Z">
              <w:r w:rsidRPr="006933FF">
                <w:rPr>
                  <w:rFonts w:ascii="Arial" w:hAnsi="Arial" w:cs="Arial"/>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5C19CB96" w:rsidR="006933FF" w:rsidRPr="006933FF" w:rsidRDefault="006933FF" w:rsidP="006933FF">
            <w:pPr>
              <w:spacing w:after="0"/>
              <w:jc w:val="center"/>
              <w:rPr>
                <w:ins w:id="253" w:author="Reihaneh Malekafzaliardakani" w:date="2024-10-06T22:45:00Z"/>
                <w:rFonts w:ascii="Arial" w:hAnsi="Arial" w:cs="Arial"/>
                <w:color w:val="000000"/>
                <w:sz w:val="16"/>
                <w:szCs w:val="16"/>
                <w:lang w:val="fi-FI" w:eastAsia="fi-FI"/>
              </w:rPr>
            </w:pPr>
            <w:ins w:id="254" w:author="Reihaneh Malekafzaliardakani" w:date="2024-10-07T10:23:00Z">
              <w:r w:rsidRPr="006933FF">
                <w:rPr>
                  <w:rFonts w:ascii="Arial" w:hAnsi="Arial" w:cs="Arial"/>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0A26C046" w:rsidR="006933FF" w:rsidRPr="006933FF" w:rsidRDefault="006933FF" w:rsidP="006933FF">
            <w:pPr>
              <w:spacing w:after="0"/>
              <w:jc w:val="center"/>
              <w:rPr>
                <w:ins w:id="255" w:author="Reihaneh Malekafzaliardakani" w:date="2024-10-06T22:45:00Z"/>
                <w:rFonts w:ascii="Arial" w:hAnsi="Arial" w:cs="Arial"/>
                <w:color w:val="000000"/>
                <w:sz w:val="16"/>
                <w:szCs w:val="16"/>
                <w:lang w:val="fi-FI" w:eastAsia="fi-FI"/>
              </w:rPr>
            </w:pPr>
            <w:ins w:id="256" w:author="Reihaneh Malekafzaliardakani" w:date="2024-10-07T10:23:00Z">
              <w:r w:rsidRPr="006933FF">
                <w:rPr>
                  <w:rFonts w:ascii="Arial" w:hAnsi="Arial" w:cs="Arial"/>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365C17CD" w:rsidR="006933FF" w:rsidRPr="006933FF" w:rsidRDefault="006933FF" w:rsidP="006933FF">
            <w:pPr>
              <w:spacing w:after="0"/>
              <w:jc w:val="center"/>
              <w:rPr>
                <w:ins w:id="257" w:author="Reihaneh Malekafzaliardakani" w:date="2024-10-06T22:45:00Z"/>
                <w:rFonts w:ascii="Arial" w:hAnsi="Arial" w:cs="Arial"/>
                <w:color w:val="000000"/>
                <w:sz w:val="16"/>
                <w:szCs w:val="16"/>
                <w:lang w:val="fi-FI" w:eastAsia="fi-FI"/>
              </w:rPr>
            </w:pPr>
            <w:ins w:id="258" w:author="Reihaneh Malekafzaliardakani" w:date="2024-10-07T10:23:00Z">
              <w:r w:rsidRPr="006933FF">
                <w:rPr>
                  <w:rFonts w:ascii="Arial" w:hAnsi="Arial" w:cs="Arial"/>
                  <w:color w:val="000000"/>
                  <w:sz w:val="16"/>
                  <w:szCs w:val="16"/>
                </w:rPr>
                <w:t>|fy_high – fx_low|</w:t>
              </w:r>
            </w:ins>
          </w:p>
        </w:tc>
      </w:tr>
      <w:tr w:rsidR="006933FF" w:rsidRPr="006312BD" w14:paraId="05011C33" w14:textId="77777777" w:rsidTr="004443BB">
        <w:trPr>
          <w:ins w:id="25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6933FF" w:rsidRPr="002272EA" w:rsidRDefault="006933FF" w:rsidP="006933FF">
            <w:pPr>
              <w:spacing w:after="0"/>
              <w:rPr>
                <w:ins w:id="260" w:author="Reihaneh Malekafzaliardakani" w:date="2024-10-06T22:45:00Z"/>
                <w:rFonts w:asciiTheme="minorBidi" w:hAnsiTheme="minorBidi" w:cstheme="minorBidi"/>
                <w:color w:val="000000"/>
                <w:sz w:val="16"/>
                <w:szCs w:val="16"/>
                <w:lang w:val="fi-FI" w:eastAsia="fi-FI"/>
              </w:rPr>
            </w:pPr>
            <w:ins w:id="26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44CDF426" w:rsidR="006933FF" w:rsidRPr="006933FF" w:rsidRDefault="006933FF" w:rsidP="006933FF">
            <w:pPr>
              <w:spacing w:after="0"/>
              <w:jc w:val="center"/>
              <w:rPr>
                <w:ins w:id="262" w:author="Reihaneh Malekafzaliardakani" w:date="2024-10-06T22:45:00Z"/>
                <w:rFonts w:ascii="Arial" w:hAnsi="Arial" w:cs="Arial"/>
                <w:bCs/>
                <w:color w:val="000000"/>
                <w:sz w:val="16"/>
                <w:szCs w:val="16"/>
                <w:lang w:val="fi-FI" w:eastAsia="fi-FI"/>
              </w:rPr>
            </w:pPr>
            <w:ins w:id="263" w:author="Reihaneh Malekafzaliardakani" w:date="2024-10-07T10:23:00Z">
              <w:r w:rsidRPr="006933FF">
                <w:rPr>
                  <w:rFonts w:ascii="Arial" w:hAnsi="Arial" w:cs="Arial"/>
                  <w:color w:val="000000"/>
                  <w:sz w:val="16"/>
                  <w:szCs w:val="16"/>
                </w:rPr>
                <w:t>164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52174AB2" w:rsidR="006933FF" w:rsidRPr="006933FF" w:rsidRDefault="006933FF" w:rsidP="006933FF">
            <w:pPr>
              <w:spacing w:after="0"/>
              <w:jc w:val="center"/>
              <w:rPr>
                <w:ins w:id="264" w:author="Reihaneh Malekafzaliardakani" w:date="2024-10-06T22:45:00Z"/>
                <w:rFonts w:ascii="Arial" w:hAnsi="Arial" w:cs="Arial"/>
                <w:bCs/>
                <w:color w:val="000000"/>
                <w:sz w:val="16"/>
                <w:szCs w:val="16"/>
                <w:lang w:val="fi-FI" w:eastAsia="fi-FI"/>
              </w:rPr>
            </w:pPr>
            <w:ins w:id="265" w:author="Reihaneh Malekafzaliardakani" w:date="2024-10-07T10:23:00Z">
              <w:r w:rsidRPr="006933FF">
                <w:rPr>
                  <w:rFonts w:ascii="Arial" w:hAnsi="Arial" w:cs="Arial"/>
                  <w:color w:val="000000"/>
                  <w:sz w:val="16"/>
                  <w:szCs w:val="16"/>
                </w:rPr>
                <w:t>104</w:t>
              </w:r>
            </w:ins>
          </w:p>
        </w:tc>
        <w:tc>
          <w:tcPr>
            <w:tcW w:w="958" w:type="pct"/>
            <w:tcBorders>
              <w:top w:val="nil"/>
              <w:left w:val="nil"/>
              <w:bottom w:val="single" w:sz="8" w:space="0" w:color="auto"/>
              <w:right w:val="nil"/>
            </w:tcBorders>
            <w:shd w:val="clear" w:color="auto" w:fill="auto"/>
            <w:vAlign w:val="bottom"/>
            <w:hideMark/>
          </w:tcPr>
          <w:p w14:paraId="39CA0A08" w14:textId="34DA510D" w:rsidR="006933FF" w:rsidRPr="006933FF" w:rsidRDefault="006933FF" w:rsidP="006933FF">
            <w:pPr>
              <w:spacing w:after="0"/>
              <w:jc w:val="center"/>
              <w:rPr>
                <w:ins w:id="266" w:author="Reihaneh Malekafzaliardakani" w:date="2024-10-06T22:45:00Z"/>
                <w:rFonts w:ascii="Arial" w:hAnsi="Arial" w:cs="Arial"/>
                <w:bCs/>
                <w:color w:val="000000"/>
                <w:sz w:val="16"/>
                <w:szCs w:val="16"/>
                <w:lang w:val="fi-FI" w:eastAsia="fi-FI"/>
              </w:rPr>
            </w:pPr>
            <w:ins w:id="267" w:author="Reihaneh Malekafzaliardakani" w:date="2024-10-07T10:23:00Z">
              <w:r w:rsidRPr="006933FF">
                <w:rPr>
                  <w:rFonts w:ascii="Arial" w:hAnsi="Arial" w:cs="Arial"/>
                  <w:color w:val="000000"/>
                  <w:sz w:val="16"/>
                  <w:szCs w:val="16"/>
                </w:rPr>
                <w:t>1530</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3B1B7C5A" w:rsidR="006933FF" w:rsidRPr="006933FF" w:rsidRDefault="006933FF" w:rsidP="006933FF">
            <w:pPr>
              <w:spacing w:after="0"/>
              <w:jc w:val="center"/>
              <w:rPr>
                <w:ins w:id="268" w:author="Reihaneh Malekafzaliardakani" w:date="2024-10-06T22:45:00Z"/>
                <w:rFonts w:ascii="Arial" w:hAnsi="Arial" w:cs="Arial"/>
                <w:bCs/>
                <w:color w:val="000000"/>
                <w:sz w:val="16"/>
                <w:szCs w:val="16"/>
                <w:lang w:val="fi-FI" w:eastAsia="fi-FI"/>
              </w:rPr>
            </w:pPr>
            <w:ins w:id="269" w:author="Reihaneh Malekafzaliardakani" w:date="2024-10-07T10:23:00Z">
              <w:r w:rsidRPr="006933FF">
                <w:rPr>
                  <w:rFonts w:ascii="Arial" w:hAnsi="Arial" w:cs="Arial"/>
                  <w:color w:val="000000"/>
                  <w:sz w:val="16"/>
                  <w:szCs w:val="16"/>
                </w:rPr>
                <w:t>1590</w:t>
              </w:r>
            </w:ins>
          </w:p>
        </w:tc>
      </w:tr>
      <w:tr w:rsidR="006933FF" w:rsidRPr="006312BD" w14:paraId="4A2B319D" w14:textId="77777777" w:rsidTr="004443BB">
        <w:trPr>
          <w:ins w:id="27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6933FF" w:rsidRPr="002272EA" w:rsidRDefault="006933FF" w:rsidP="006933FF">
            <w:pPr>
              <w:spacing w:after="0"/>
              <w:rPr>
                <w:ins w:id="271" w:author="Reihaneh Malekafzaliardakani" w:date="2024-10-06T22:45:00Z"/>
                <w:rFonts w:asciiTheme="minorBidi" w:hAnsiTheme="minorBidi" w:cstheme="minorBidi"/>
                <w:color w:val="000000"/>
                <w:sz w:val="16"/>
                <w:szCs w:val="16"/>
                <w:lang w:val="en-US" w:eastAsia="fi-FI"/>
              </w:rPr>
            </w:pPr>
            <w:ins w:id="272"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11E2071A" w:rsidR="006933FF" w:rsidRPr="006933FF" w:rsidRDefault="006933FF" w:rsidP="006933FF">
            <w:pPr>
              <w:spacing w:after="0"/>
              <w:jc w:val="center"/>
              <w:rPr>
                <w:ins w:id="273" w:author="Reihaneh Malekafzaliardakani" w:date="2024-10-06T22:45:00Z"/>
                <w:rFonts w:ascii="Arial" w:hAnsi="Arial" w:cs="Arial"/>
                <w:color w:val="000000"/>
                <w:sz w:val="16"/>
                <w:szCs w:val="16"/>
                <w:lang w:val="fi-FI" w:eastAsia="fi-FI"/>
              </w:rPr>
            </w:pPr>
            <w:ins w:id="274" w:author="Reihaneh Malekafzaliardakani" w:date="2024-10-07T10:23:00Z">
              <w:r w:rsidRPr="006933FF">
                <w:rPr>
                  <w:rFonts w:ascii="Arial" w:hAnsi="Arial" w:cs="Arial"/>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0B3B9175" w:rsidR="006933FF" w:rsidRPr="006933FF" w:rsidRDefault="006933FF" w:rsidP="006933FF">
            <w:pPr>
              <w:spacing w:after="0"/>
              <w:jc w:val="center"/>
              <w:rPr>
                <w:ins w:id="275" w:author="Reihaneh Malekafzaliardakani" w:date="2024-10-06T22:45:00Z"/>
                <w:rFonts w:ascii="Arial" w:hAnsi="Arial" w:cs="Arial"/>
                <w:color w:val="000000"/>
                <w:sz w:val="16"/>
                <w:szCs w:val="16"/>
                <w:lang w:val="fi-FI" w:eastAsia="fi-FI"/>
              </w:rPr>
            </w:pPr>
            <w:ins w:id="276" w:author="Reihaneh Malekafzaliardakani" w:date="2024-10-07T10:23:00Z">
              <w:r w:rsidRPr="006933FF">
                <w:rPr>
                  <w:rFonts w:ascii="Arial" w:hAnsi="Arial" w:cs="Arial"/>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7020100E" w:rsidR="006933FF" w:rsidRPr="006933FF" w:rsidRDefault="006933FF" w:rsidP="006933FF">
            <w:pPr>
              <w:spacing w:after="0"/>
              <w:jc w:val="center"/>
              <w:rPr>
                <w:ins w:id="277" w:author="Reihaneh Malekafzaliardakani" w:date="2024-10-06T22:45:00Z"/>
                <w:rFonts w:ascii="Arial" w:hAnsi="Arial" w:cs="Arial"/>
                <w:color w:val="000000"/>
                <w:sz w:val="16"/>
                <w:szCs w:val="16"/>
                <w:lang w:val="fi-FI" w:eastAsia="fi-FI"/>
              </w:rPr>
            </w:pPr>
            <w:ins w:id="278" w:author="Reihaneh Malekafzaliardakani" w:date="2024-10-07T10:23:00Z">
              <w:r w:rsidRPr="006933FF">
                <w:rPr>
                  <w:rFonts w:ascii="Arial" w:hAnsi="Arial" w:cs="Arial"/>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50E7DD68" w:rsidR="006933FF" w:rsidRPr="006933FF" w:rsidRDefault="006933FF" w:rsidP="006933FF">
            <w:pPr>
              <w:spacing w:after="0"/>
              <w:jc w:val="center"/>
              <w:rPr>
                <w:ins w:id="279" w:author="Reihaneh Malekafzaliardakani" w:date="2024-10-06T22:45:00Z"/>
                <w:rFonts w:ascii="Arial" w:hAnsi="Arial" w:cs="Arial"/>
                <w:color w:val="000000"/>
                <w:sz w:val="16"/>
                <w:szCs w:val="16"/>
                <w:lang w:val="fi-FI" w:eastAsia="fi-FI"/>
              </w:rPr>
            </w:pPr>
            <w:ins w:id="280" w:author="Reihaneh Malekafzaliardakani" w:date="2024-10-07T10:23:00Z">
              <w:r w:rsidRPr="006933FF">
                <w:rPr>
                  <w:rFonts w:ascii="Arial" w:hAnsi="Arial" w:cs="Arial"/>
                  <w:color w:val="000000"/>
                  <w:sz w:val="16"/>
                  <w:szCs w:val="16"/>
                </w:rPr>
                <w:t>|2*fy_high – fx_low|</w:t>
              </w:r>
            </w:ins>
          </w:p>
        </w:tc>
      </w:tr>
      <w:tr w:rsidR="006933FF" w:rsidRPr="006312BD" w14:paraId="5D6512EE" w14:textId="77777777" w:rsidTr="004443BB">
        <w:trPr>
          <w:ins w:id="28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6933FF" w:rsidRPr="002272EA" w:rsidRDefault="006933FF" w:rsidP="006933FF">
            <w:pPr>
              <w:spacing w:after="0"/>
              <w:rPr>
                <w:ins w:id="282" w:author="Reihaneh Malekafzaliardakani" w:date="2024-10-06T22:45:00Z"/>
                <w:rFonts w:asciiTheme="minorBidi" w:hAnsiTheme="minorBidi" w:cstheme="minorBidi"/>
                <w:color w:val="000000"/>
                <w:sz w:val="16"/>
                <w:szCs w:val="16"/>
                <w:lang w:val="fi-FI" w:eastAsia="fi-FI"/>
              </w:rPr>
            </w:pPr>
            <w:ins w:id="28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45BDCB33" w:rsidR="006933FF" w:rsidRPr="006933FF" w:rsidRDefault="006933FF" w:rsidP="006933FF">
            <w:pPr>
              <w:spacing w:after="0"/>
              <w:jc w:val="center"/>
              <w:rPr>
                <w:ins w:id="284" w:author="Reihaneh Malekafzaliardakani" w:date="2024-10-06T22:45:00Z"/>
                <w:rFonts w:ascii="Arial" w:hAnsi="Arial" w:cs="Arial"/>
                <w:bCs/>
                <w:color w:val="000000"/>
                <w:sz w:val="16"/>
                <w:szCs w:val="16"/>
                <w:lang w:val="fi-FI" w:eastAsia="fi-FI"/>
              </w:rPr>
            </w:pPr>
            <w:ins w:id="285" w:author="Reihaneh Malekafzaliardakani" w:date="2024-10-07T10:23:00Z">
              <w:r w:rsidRPr="006933FF">
                <w:rPr>
                  <w:rFonts w:ascii="Arial" w:hAnsi="Arial" w:cs="Arial"/>
                  <w:color w:val="000000"/>
                  <w:sz w:val="16"/>
                  <w:szCs w:val="16"/>
                </w:rPr>
                <w:t>534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513B3B4C" w:rsidR="006933FF" w:rsidRPr="006933FF" w:rsidRDefault="006933FF" w:rsidP="006933FF">
            <w:pPr>
              <w:spacing w:after="0"/>
              <w:jc w:val="center"/>
              <w:rPr>
                <w:ins w:id="286" w:author="Reihaneh Malekafzaliardakani" w:date="2024-10-06T22:45:00Z"/>
                <w:rFonts w:ascii="Arial" w:hAnsi="Arial" w:cs="Arial"/>
                <w:bCs/>
                <w:color w:val="000000"/>
                <w:sz w:val="16"/>
                <w:szCs w:val="16"/>
                <w:lang w:val="fi-FI" w:eastAsia="fi-FI"/>
              </w:rPr>
            </w:pPr>
            <w:ins w:id="287" w:author="Reihaneh Malekafzaliardakani" w:date="2024-10-07T10:23:00Z">
              <w:r w:rsidRPr="006933FF">
                <w:rPr>
                  <w:rFonts w:ascii="Arial" w:hAnsi="Arial" w:cs="Arial"/>
                  <w:color w:val="000000"/>
                  <w:sz w:val="16"/>
                  <w:szCs w:val="16"/>
                </w:rPr>
                <w:t>624</w:t>
              </w:r>
            </w:ins>
          </w:p>
        </w:tc>
        <w:tc>
          <w:tcPr>
            <w:tcW w:w="958" w:type="pct"/>
            <w:tcBorders>
              <w:top w:val="nil"/>
              <w:left w:val="nil"/>
              <w:bottom w:val="single" w:sz="8" w:space="0" w:color="auto"/>
              <w:right w:val="nil"/>
            </w:tcBorders>
            <w:shd w:val="clear" w:color="auto" w:fill="auto"/>
            <w:vAlign w:val="bottom"/>
            <w:hideMark/>
          </w:tcPr>
          <w:p w14:paraId="32B2C059" w14:textId="11417E04" w:rsidR="006933FF" w:rsidRPr="006933FF" w:rsidRDefault="006933FF" w:rsidP="006933FF">
            <w:pPr>
              <w:spacing w:after="0"/>
              <w:jc w:val="center"/>
              <w:rPr>
                <w:ins w:id="288" w:author="Reihaneh Malekafzaliardakani" w:date="2024-10-06T22:45:00Z"/>
                <w:rFonts w:ascii="Arial" w:hAnsi="Arial" w:cs="Arial"/>
                <w:bCs/>
                <w:color w:val="000000"/>
                <w:sz w:val="16"/>
                <w:szCs w:val="16"/>
                <w:lang w:val="fi-FI" w:eastAsia="fi-FI"/>
              </w:rPr>
            </w:pPr>
            <w:ins w:id="289" w:author="Reihaneh Malekafzaliardakani" w:date="2024-10-07T10:23:00Z">
              <w:r w:rsidRPr="006933FF">
                <w:rPr>
                  <w:rFonts w:ascii="Arial" w:hAnsi="Arial" w:cs="Arial"/>
                  <w:color w:val="000000"/>
                  <w:sz w:val="16"/>
                  <w:szCs w:val="16"/>
                </w:rPr>
                <w:t>936</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5123A19B" w:rsidR="006933FF" w:rsidRPr="006933FF" w:rsidRDefault="006933FF" w:rsidP="006933FF">
            <w:pPr>
              <w:spacing w:after="0"/>
              <w:jc w:val="center"/>
              <w:rPr>
                <w:ins w:id="290" w:author="Reihaneh Malekafzaliardakani" w:date="2024-10-06T22:45:00Z"/>
                <w:rFonts w:ascii="Arial" w:hAnsi="Arial" w:cs="Arial"/>
                <w:bCs/>
                <w:color w:val="000000"/>
                <w:sz w:val="16"/>
                <w:szCs w:val="16"/>
                <w:lang w:val="fi-FI" w:eastAsia="fi-FI"/>
              </w:rPr>
            </w:pPr>
            <w:ins w:id="291" w:author="Reihaneh Malekafzaliardakani" w:date="2024-10-07T10:23:00Z">
              <w:r w:rsidRPr="006933FF">
                <w:rPr>
                  <w:rFonts w:ascii="Arial" w:hAnsi="Arial" w:cs="Arial"/>
                  <w:color w:val="000000"/>
                  <w:sz w:val="16"/>
                  <w:szCs w:val="16"/>
                </w:rPr>
                <w:t>1026</w:t>
              </w:r>
            </w:ins>
          </w:p>
        </w:tc>
      </w:tr>
      <w:tr w:rsidR="006933FF" w:rsidRPr="006312BD" w14:paraId="7D8D9503" w14:textId="77777777" w:rsidTr="004443BB">
        <w:trPr>
          <w:ins w:id="29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6933FF" w:rsidRPr="002272EA" w:rsidRDefault="006933FF" w:rsidP="006933FF">
            <w:pPr>
              <w:spacing w:after="0"/>
              <w:rPr>
                <w:ins w:id="293" w:author="Reihaneh Malekafzaliardakani" w:date="2024-10-06T22:45:00Z"/>
                <w:rFonts w:asciiTheme="minorBidi" w:hAnsiTheme="minorBidi" w:cstheme="minorBidi"/>
                <w:color w:val="000000"/>
                <w:sz w:val="16"/>
                <w:szCs w:val="16"/>
                <w:lang w:val="en-US" w:eastAsia="fi-FI"/>
              </w:rPr>
            </w:pPr>
            <w:ins w:id="294"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754C8158" w:rsidR="006933FF" w:rsidRPr="006933FF" w:rsidRDefault="006933FF" w:rsidP="006933FF">
            <w:pPr>
              <w:spacing w:after="0"/>
              <w:jc w:val="center"/>
              <w:rPr>
                <w:ins w:id="295" w:author="Reihaneh Malekafzaliardakani" w:date="2024-10-06T22:45:00Z"/>
                <w:rFonts w:ascii="Arial" w:hAnsi="Arial" w:cs="Arial"/>
                <w:color w:val="000000"/>
                <w:sz w:val="16"/>
                <w:szCs w:val="16"/>
                <w:lang w:val="fi-FI" w:eastAsia="fi-FI"/>
              </w:rPr>
            </w:pPr>
            <w:ins w:id="296" w:author="Reihaneh Malekafzaliardakani" w:date="2024-10-07T10:23:00Z">
              <w:r w:rsidRPr="006933FF">
                <w:rPr>
                  <w:rFonts w:ascii="Arial" w:hAnsi="Arial" w:cs="Arial"/>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26AF6938" w:rsidR="006933FF" w:rsidRPr="006933FF" w:rsidRDefault="006933FF" w:rsidP="006933FF">
            <w:pPr>
              <w:spacing w:after="0"/>
              <w:jc w:val="center"/>
              <w:rPr>
                <w:ins w:id="297" w:author="Reihaneh Malekafzaliardakani" w:date="2024-10-06T22:45:00Z"/>
                <w:rFonts w:ascii="Arial" w:hAnsi="Arial" w:cs="Arial"/>
                <w:color w:val="000000"/>
                <w:sz w:val="16"/>
                <w:szCs w:val="16"/>
                <w:lang w:val="fi-FI" w:eastAsia="fi-FI"/>
              </w:rPr>
            </w:pPr>
            <w:ins w:id="298" w:author="Reihaneh Malekafzaliardakani" w:date="2024-10-07T10:23:00Z">
              <w:r w:rsidRPr="006933FF">
                <w:rPr>
                  <w:rFonts w:ascii="Arial" w:hAnsi="Arial" w:cs="Arial"/>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4BF6A505" w:rsidR="006933FF" w:rsidRPr="006933FF" w:rsidRDefault="006933FF" w:rsidP="006933FF">
            <w:pPr>
              <w:spacing w:after="0"/>
              <w:jc w:val="center"/>
              <w:rPr>
                <w:ins w:id="299" w:author="Reihaneh Malekafzaliardakani" w:date="2024-10-06T22:45:00Z"/>
                <w:rFonts w:ascii="Arial" w:hAnsi="Arial" w:cs="Arial"/>
                <w:color w:val="000000"/>
                <w:sz w:val="16"/>
                <w:szCs w:val="16"/>
                <w:lang w:val="fi-FI" w:eastAsia="fi-FI"/>
              </w:rPr>
            </w:pPr>
            <w:ins w:id="300" w:author="Reihaneh Malekafzaliardakani" w:date="2024-10-07T10:23:00Z">
              <w:r w:rsidRPr="006933FF">
                <w:rPr>
                  <w:rFonts w:ascii="Arial" w:hAnsi="Arial" w:cs="Arial"/>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4AC98644" w:rsidR="006933FF" w:rsidRPr="006933FF" w:rsidRDefault="006933FF" w:rsidP="006933FF">
            <w:pPr>
              <w:spacing w:after="0"/>
              <w:jc w:val="center"/>
              <w:rPr>
                <w:ins w:id="301" w:author="Reihaneh Malekafzaliardakani" w:date="2024-10-06T22:45:00Z"/>
                <w:rFonts w:ascii="Arial" w:hAnsi="Arial" w:cs="Arial"/>
                <w:color w:val="000000"/>
                <w:sz w:val="16"/>
                <w:szCs w:val="16"/>
                <w:lang w:val="fi-FI" w:eastAsia="fi-FI"/>
              </w:rPr>
            </w:pPr>
            <w:ins w:id="302" w:author="Reihaneh Malekafzaliardakani" w:date="2024-10-07T10:23:00Z">
              <w:r w:rsidRPr="006933FF">
                <w:rPr>
                  <w:rFonts w:ascii="Arial" w:hAnsi="Arial" w:cs="Arial"/>
                  <w:color w:val="000000"/>
                  <w:sz w:val="16"/>
                  <w:szCs w:val="16"/>
                </w:rPr>
                <w:t>|2*fy_high + fx_high|</w:t>
              </w:r>
            </w:ins>
          </w:p>
        </w:tc>
      </w:tr>
      <w:tr w:rsidR="006933FF" w:rsidRPr="006312BD" w14:paraId="7B432107" w14:textId="77777777" w:rsidTr="004443BB">
        <w:trPr>
          <w:ins w:id="30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6933FF" w:rsidRPr="002272EA" w:rsidRDefault="006933FF" w:rsidP="006933FF">
            <w:pPr>
              <w:spacing w:after="0"/>
              <w:rPr>
                <w:ins w:id="304" w:author="Reihaneh Malekafzaliardakani" w:date="2024-10-06T22:45:00Z"/>
                <w:rFonts w:asciiTheme="minorBidi" w:hAnsiTheme="minorBidi" w:cstheme="minorBidi"/>
                <w:color w:val="000000"/>
                <w:sz w:val="16"/>
                <w:szCs w:val="16"/>
                <w:lang w:val="fi-FI" w:eastAsia="fi-FI"/>
              </w:rPr>
            </w:pPr>
            <w:ins w:id="30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55E2B829" w:rsidR="006933FF" w:rsidRPr="006933FF" w:rsidRDefault="006933FF" w:rsidP="006933FF">
            <w:pPr>
              <w:spacing w:after="0"/>
              <w:jc w:val="center"/>
              <w:rPr>
                <w:ins w:id="306" w:author="Reihaneh Malekafzaliardakani" w:date="2024-10-06T22:45:00Z"/>
                <w:rFonts w:ascii="Arial" w:hAnsi="Arial" w:cs="Arial"/>
                <w:bCs/>
                <w:color w:val="000000"/>
                <w:sz w:val="16"/>
                <w:szCs w:val="16"/>
                <w:lang w:val="fi-FI" w:eastAsia="fi-FI"/>
              </w:rPr>
            </w:pPr>
            <w:ins w:id="307" w:author="Reihaneh Malekafzaliardakani" w:date="2024-10-07T10:23:00Z">
              <w:r w:rsidRPr="006933FF">
                <w:rPr>
                  <w:rFonts w:ascii="Arial" w:hAnsi="Arial" w:cs="Arial"/>
                  <w:color w:val="000000"/>
                  <w:sz w:val="16"/>
                  <w:szCs w:val="16"/>
                </w:rPr>
                <w:t>2228</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5EF3758F" w:rsidR="006933FF" w:rsidRPr="006933FF" w:rsidRDefault="006933FF" w:rsidP="006933FF">
            <w:pPr>
              <w:spacing w:after="0"/>
              <w:jc w:val="center"/>
              <w:rPr>
                <w:ins w:id="308" w:author="Reihaneh Malekafzaliardakani" w:date="2024-10-06T22:45:00Z"/>
                <w:rFonts w:ascii="Arial" w:hAnsi="Arial" w:cs="Arial"/>
                <w:bCs/>
                <w:color w:val="000000"/>
                <w:sz w:val="16"/>
                <w:szCs w:val="16"/>
                <w:lang w:val="fi-FI" w:eastAsia="fi-FI"/>
              </w:rPr>
            </w:pPr>
            <w:ins w:id="309" w:author="Reihaneh Malekafzaliardakani" w:date="2024-10-07T10:23:00Z">
              <w:r w:rsidRPr="006933FF">
                <w:rPr>
                  <w:rFonts w:ascii="Arial" w:hAnsi="Arial" w:cs="Arial"/>
                  <w:color w:val="000000"/>
                  <w:sz w:val="16"/>
                  <w:szCs w:val="16"/>
                </w:rPr>
                <w:t>2318</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232F395E" w:rsidR="006933FF" w:rsidRPr="006933FF" w:rsidRDefault="006933FF" w:rsidP="006933FF">
            <w:pPr>
              <w:spacing w:after="0"/>
              <w:jc w:val="center"/>
              <w:rPr>
                <w:ins w:id="310" w:author="Reihaneh Malekafzaliardakani" w:date="2024-10-06T22:45:00Z"/>
                <w:rFonts w:ascii="Arial" w:hAnsi="Arial" w:cs="Arial"/>
                <w:bCs/>
                <w:color w:val="000000"/>
                <w:sz w:val="16"/>
                <w:szCs w:val="16"/>
                <w:lang w:val="fi-FI" w:eastAsia="fi-FI"/>
              </w:rPr>
            </w:pPr>
            <w:ins w:id="311" w:author="Reihaneh Malekafzaliardakani" w:date="2024-10-07T10:23:00Z">
              <w:r w:rsidRPr="006933FF">
                <w:rPr>
                  <w:rFonts w:ascii="Arial" w:hAnsi="Arial" w:cs="Arial"/>
                  <w:color w:val="000000"/>
                  <w:sz w:val="16"/>
                  <w:szCs w:val="16"/>
                </w:rPr>
                <w:t>2362</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735FC077" w:rsidR="006933FF" w:rsidRPr="006933FF" w:rsidRDefault="006933FF" w:rsidP="006933FF">
            <w:pPr>
              <w:spacing w:after="0"/>
              <w:jc w:val="center"/>
              <w:rPr>
                <w:ins w:id="312" w:author="Reihaneh Malekafzaliardakani" w:date="2024-10-06T22:45:00Z"/>
                <w:rFonts w:ascii="Arial" w:hAnsi="Arial" w:cs="Arial"/>
                <w:bCs/>
                <w:color w:val="000000"/>
                <w:sz w:val="16"/>
                <w:szCs w:val="16"/>
                <w:lang w:val="fi-FI" w:eastAsia="fi-FI"/>
              </w:rPr>
            </w:pPr>
            <w:ins w:id="313" w:author="Reihaneh Malekafzaliardakani" w:date="2024-10-07T10:23:00Z">
              <w:r w:rsidRPr="006933FF">
                <w:rPr>
                  <w:rFonts w:ascii="Arial" w:hAnsi="Arial" w:cs="Arial"/>
                  <w:color w:val="000000"/>
                  <w:sz w:val="16"/>
                  <w:szCs w:val="16"/>
                </w:rPr>
                <w:t>2452</w:t>
              </w:r>
            </w:ins>
          </w:p>
        </w:tc>
      </w:tr>
      <w:tr w:rsidR="006933FF" w:rsidRPr="006312BD" w14:paraId="7EAB3E69" w14:textId="77777777" w:rsidTr="004443BB">
        <w:trPr>
          <w:ins w:id="31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6933FF" w:rsidRPr="002272EA" w:rsidRDefault="006933FF" w:rsidP="006933FF">
            <w:pPr>
              <w:spacing w:after="0"/>
              <w:rPr>
                <w:ins w:id="315" w:author="Reihaneh Malekafzaliardakani" w:date="2024-10-06T22:45:00Z"/>
                <w:rFonts w:asciiTheme="minorBidi" w:hAnsiTheme="minorBidi" w:cstheme="minorBidi"/>
                <w:color w:val="000000"/>
                <w:sz w:val="16"/>
                <w:szCs w:val="16"/>
                <w:lang w:val="en-US" w:eastAsia="fi-FI"/>
              </w:rPr>
            </w:pPr>
            <w:ins w:id="316"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0D86AFF9" w:rsidR="006933FF" w:rsidRPr="006933FF" w:rsidRDefault="006933FF" w:rsidP="006933FF">
            <w:pPr>
              <w:spacing w:after="0"/>
              <w:jc w:val="center"/>
              <w:rPr>
                <w:ins w:id="317" w:author="Reihaneh Malekafzaliardakani" w:date="2024-10-06T22:45:00Z"/>
                <w:rFonts w:ascii="Arial" w:hAnsi="Arial" w:cs="Arial"/>
                <w:color w:val="000000"/>
                <w:sz w:val="16"/>
                <w:szCs w:val="16"/>
                <w:lang w:val="fi-FI" w:eastAsia="fi-FI"/>
              </w:rPr>
            </w:pPr>
            <w:ins w:id="318" w:author="Reihaneh Malekafzaliardakani" w:date="2024-10-07T10:23:00Z">
              <w:r w:rsidRPr="006933FF">
                <w:rPr>
                  <w:rFonts w:ascii="Arial" w:hAnsi="Arial" w:cs="Arial"/>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0AB41E7D" w:rsidR="006933FF" w:rsidRPr="006933FF" w:rsidRDefault="006933FF" w:rsidP="006933FF">
            <w:pPr>
              <w:spacing w:after="0"/>
              <w:jc w:val="center"/>
              <w:rPr>
                <w:ins w:id="319" w:author="Reihaneh Malekafzaliardakani" w:date="2024-10-06T22:45:00Z"/>
                <w:rFonts w:ascii="Arial" w:hAnsi="Arial" w:cs="Arial"/>
                <w:color w:val="000000"/>
                <w:sz w:val="16"/>
                <w:szCs w:val="16"/>
                <w:lang w:val="fi-FI" w:eastAsia="fi-FI"/>
              </w:rPr>
            </w:pPr>
            <w:ins w:id="320" w:author="Reihaneh Malekafzaliardakani" w:date="2024-10-07T10:23:00Z">
              <w:r w:rsidRPr="006933FF">
                <w:rPr>
                  <w:rFonts w:ascii="Arial" w:hAnsi="Arial" w:cs="Arial"/>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61FB6296" w:rsidR="006933FF" w:rsidRPr="006933FF" w:rsidRDefault="006933FF" w:rsidP="006933FF">
            <w:pPr>
              <w:spacing w:after="0"/>
              <w:jc w:val="center"/>
              <w:rPr>
                <w:ins w:id="321" w:author="Reihaneh Malekafzaliardakani" w:date="2024-10-06T22:45:00Z"/>
                <w:rFonts w:ascii="Arial" w:hAnsi="Arial" w:cs="Arial"/>
                <w:color w:val="000000"/>
                <w:sz w:val="16"/>
                <w:szCs w:val="16"/>
                <w:lang w:val="fi-FI" w:eastAsia="fi-FI"/>
              </w:rPr>
            </w:pPr>
            <w:ins w:id="322" w:author="Reihaneh Malekafzaliardakani" w:date="2024-10-07T10:23:00Z">
              <w:r w:rsidRPr="006933FF">
                <w:rPr>
                  <w:rFonts w:ascii="Arial" w:hAnsi="Arial" w:cs="Arial"/>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5E0C0BE8" w:rsidR="006933FF" w:rsidRPr="006933FF" w:rsidRDefault="006933FF" w:rsidP="006933FF">
            <w:pPr>
              <w:spacing w:after="0"/>
              <w:jc w:val="center"/>
              <w:rPr>
                <w:ins w:id="323" w:author="Reihaneh Malekafzaliardakani" w:date="2024-10-06T22:45:00Z"/>
                <w:rFonts w:ascii="Arial" w:hAnsi="Arial" w:cs="Arial"/>
                <w:color w:val="000000"/>
                <w:sz w:val="16"/>
                <w:szCs w:val="16"/>
                <w:lang w:val="fi-FI" w:eastAsia="fi-FI"/>
              </w:rPr>
            </w:pPr>
            <w:ins w:id="324" w:author="Reihaneh Malekafzaliardakani" w:date="2024-10-07T10:23:00Z">
              <w:r w:rsidRPr="006933FF">
                <w:rPr>
                  <w:rFonts w:ascii="Arial" w:hAnsi="Arial" w:cs="Arial"/>
                  <w:color w:val="000000"/>
                  <w:sz w:val="16"/>
                  <w:szCs w:val="16"/>
                </w:rPr>
                <w:t>|2*fx_high +2* fy_high|</w:t>
              </w:r>
            </w:ins>
          </w:p>
        </w:tc>
      </w:tr>
      <w:tr w:rsidR="006933FF" w:rsidRPr="006312BD" w14:paraId="79135A3F" w14:textId="77777777" w:rsidTr="004443BB">
        <w:trPr>
          <w:ins w:id="32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6933FF" w:rsidRPr="002272EA" w:rsidRDefault="006933FF" w:rsidP="006933FF">
            <w:pPr>
              <w:spacing w:after="0"/>
              <w:rPr>
                <w:ins w:id="326" w:author="Reihaneh Malekafzaliardakani" w:date="2024-10-06T22:45:00Z"/>
                <w:rFonts w:asciiTheme="minorBidi" w:hAnsiTheme="minorBidi" w:cstheme="minorBidi"/>
                <w:color w:val="000000"/>
                <w:sz w:val="16"/>
                <w:szCs w:val="16"/>
                <w:lang w:val="fi-FI" w:eastAsia="fi-FI"/>
              </w:rPr>
            </w:pPr>
            <w:ins w:id="32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7D098412" w:rsidR="006933FF" w:rsidRPr="006933FF" w:rsidRDefault="006933FF" w:rsidP="006933FF">
            <w:pPr>
              <w:spacing w:after="0"/>
              <w:jc w:val="center"/>
              <w:rPr>
                <w:ins w:id="328" w:author="Reihaneh Malekafzaliardakani" w:date="2024-10-06T22:45:00Z"/>
                <w:rFonts w:ascii="Arial" w:hAnsi="Arial" w:cs="Arial"/>
                <w:bCs/>
                <w:color w:val="000000"/>
                <w:sz w:val="16"/>
                <w:szCs w:val="16"/>
                <w:lang w:val="fi-FI" w:eastAsia="fi-FI"/>
              </w:rPr>
            </w:pPr>
            <w:ins w:id="329" w:author="Reihaneh Malekafzaliardakani" w:date="2024-10-07T10:23:00Z">
              <w:r w:rsidRPr="006933FF">
                <w:rPr>
                  <w:rFonts w:ascii="Arial" w:hAnsi="Arial" w:cs="Arial"/>
                  <w:color w:val="000000"/>
                  <w:sz w:val="16"/>
                  <w:szCs w:val="16"/>
                </w:rPr>
                <w:t>328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6FE87ECA" w:rsidR="006933FF" w:rsidRPr="006933FF" w:rsidRDefault="006933FF" w:rsidP="006933FF">
            <w:pPr>
              <w:spacing w:after="0"/>
              <w:jc w:val="center"/>
              <w:rPr>
                <w:ins w:id="330" w:author="Reihaneh Malekafzaliardakani" w:date="2024-10-06T22:45:00Z"/>
                <w:rFonts w:ascii="Arial" w:hAnsi="Arial" w:cs="Arial"/>
                <w:bCs/>
                <w:color w:val="000000"/>
                <w:sz w:val="16"/>
                <w:szCs w:val="16"/>
                <w:lang w:val="fi-FI" w:eastAsia="fi-FI"/>
              </w:rPr>
            </w:pPr>
            <w:ins w:id="331" w:author="Reihaneh Malekafzaliardakani" w:date="2024-10-07T10:23:00Z">
              <w:r w:rsidRPr="006933FF">
                <w:rPr>
                  <w:rFonts w:ascii="Arial" w:hAnsi="Arial" w:cs="Arial"/>
                  <w:color w:val="000000"/>
                  <w:sz w:val="16"/>
                  <w:szCs w:val="16"/>
                </w:rPr>
                <w:t>208</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69401B88" w:rsidR="006933FF" w:rsidRPr="006933FF" w:rsidRDefault="006933FF" w:rsidP="006933FF">
            <w:pPr>
              <w:spacing w:after="0"/>
              <w:jc w:val="center"/>
              <w:rPr>
                <w:ins w:id="332" w:author="Reihaneh Malekafzaliardakani" w:date="2024-10-06T22:45:00Z"/>
                <w:rFonts w:ascii="Arial" w:hAnsi="Arial" w:cs="Arial"/>
                <w:bCs/>
                <w:color w:val="000000"/>
                <w:sz w:val="16"/>
                <w:szCs w:val="16"/>
                <w:lang w:val="fi-FI" w:eastAsia="fi-FI"/>
              </w:rPr>
            </w:pPr>
            <w:ins w:id="333" w:author="Reihaneh Malekafzaliardakani" w:date="2024-10-07T10:23:00Z">
              <w:r w:rsidRPr="006933FF">
                <w:rPr>
                  <w:rFonts w:ascii="Arial" w:hAnsi="Arial" w:cs="Arial"/>
                  <w:color w:val="000000"/>
                  <w:sz w:val="16"/>
                  <w:szCs w:val="16"/>
                </w:rPr>
                <w:t>3060</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053C95E0" w:rsidR="006933FF" w:rsidRPr="006933FF" w:rsidRDefault="006933FF" w:rsidP="006933FF">
            <w:pPr>
              <w:spacing w:after="0"/>
              <w:jc w:val="center"/>
              <w:rPr>
                <w:ins w:id="334" w:author="Reihaneh Malekafzaliardakani" w:date="2024-10-06T22:45:00Z"/>
                <w:rFonts w:ascii="Arial" w:hAnsi="Arial" w:cs="Arial"/>
                <w:bCs/>
                <w:color w:val="000000"/>
                <w:sz w:val="16"/>
                <w:szCs w:val="16"/>
                <w:lang w:val="fi-FI" w:eastAsia="fi-FI"/>
              </w:rPr>
            </w:pPr>
            <w:ins w:id="335" w:author="Reihaneh Malekafzaliardakani" w:date="2024-10-07T10:23:00Z">
              <w:r w:rsidRPr="006933FF">
                <w:rPr>
                  <w:rFonts w:ascii="Arial" w:hAnsi="Arial" w:cs="Arial"/>
                  <w:color w:val="000000"/>
                  <w:sz w:val="16"/>
                  <w:szCs w:val="16"/>
                </w:rPr>
                <w:t>3180</w:t>
              </w:r>
            </w:ins>
          </w:p>
        </w:tc>
      </w:tr>
      <w:tr w:rsidR="006933FF" w:rsidRPr="006312BD" w14:paraId="0A774349" w14:textId="77777777" w:rsidTr="004443BB">
        <w:trPr>
          <w:ins w:id="33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6933FF" w:rsidRPr="002272EA" w:rsidRDefault="006933FF" w:rsidP="006933FF">
            <w:pPr>
              <w:spacing w:after="0"/>
              <w:rPr>
                <w:ins w:id="337" w:author="Reihaneh Malekafzaliardakani" w:date="2024-10-06T22:45:00Z"/>
                <w:rFonts w:asciiTheme="minorBidi" w:hAnsiTheme="minorBidi" w:cstheme="minorBidi"/>
                <w:color w:val="000000"/>
                <w:sz w:val="16"/>
                <w:szCs w:val="16"/>
                <w:lang w:val="en-US" w:eastAsia="fi-FI"/>
              </w:rPr>
            </w:pPr>
            <w:ins w:id="338"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5BD9C007" w:rsidR="006933FF" w:rsidRPr="006933FF" w:rsidRDefault="006933FF" w:rsidP="006933FF">
            <w:pPr>
              <w:spacing w:after="0"/>
              <w:jc w:val="center"/>
              <w:rPr>
                <w:ins w:id="339" w:author="Reihaneh Malekafzaliardakani" w:date="2024-10-06T22:45:00Z"/>
                <w:rFonts w:ascii="Arial" w:hAnsi="Arial" w:cs="Arial"/>
                <w:color w:val="000000"/>
                <w:sz w:val="16"/>
                <w:szCs w:val="16"/>
                <w:lang w:val="fi-FI" w:eastAsia="fi-FI"/>
              </w:rPr>
            </w:pPr>
            <w:ins w:id="340" w:author="Reihaneh Malekafzaliardakani" w:date="2024-10-07T10:23:00Z">
              <w:r w:rsidRPr="006933FF">
                <w:rPr>
                  <w:rFonts w:ascii="Arial" w:hAnsi="Arial" w:cs="Arial"/>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22DB1CF1" w:rsidR="006933FF" w:rsidRPr="006933FF" w:rsidRDefault="006933FF" w:rsidP="006933FF">
            <w:pPr>
              <w:spacing w:after="0"/>
              <w:jc w:val="center"/>
              <w:rPr>
                <w:ins w:id="341" w:author="Reihaneh Malekafzaliardakani" w:date="2024-10-06T22:45:00Z"/>
                <w:rFonts w:ascii="Arial" w:hAnsi="Arial" w:cs="Arial"/>
                <w:color w:val="000000"/>
                <w:sz w:val="16"/>
                <w:szCs w:val="16"/>
                <w:lang w:val="fi-FI" w:eastAsia="fi-FI"/>
              </w:rPr>
            </w:pPr>
            <w:ins w:id="342" w:author="Reihaneh Malekafzaliardakani" w:date="2024-10-07T10:23:00Z">
              <w:r w:rsidRPr="006933FF">
                <w:rPr>
                  <w:rFonts w:ascii="Arial" w:hAnsi="Arial" w:cs="Arial"/>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4475B9D2" w:rsidR="006933FF" w:rsidRPr="006933FF" w:rsidRDefault="006933FF" w:rsidP="006933FF">
            <w:pPr>
              <w:spacing w:after="0"/>
              <w:jc w:val="center"/>
              <w:rPr>
                <w:ins w:id="343" w:author="Reihaneh Malekafzaliardakani" w:date="2024-10-06T22:45:00Z"/>
                <w:rFonts w:ascii="Arial" w:hAnsi="Arial" w:cs="Arial"/>
                <w:color w:val="000000"/>
                <w:sz w:val="16"/>
                <w:szCs w:val="16"/>
                <w:lang w:val="fi-FI" w:eastAsia="fi-FI"/>
              </w:rPr>
            </w:pPr>
            <w:ins w:id="344" w:author="Reihaneh Malekafzaliardakani" w:date="2024-10-07T10:23:00Z">
              <w:r w:rsidRPr="006933FF">
                <w:rPr>
                  <w:rFonts w:ascii="Arial" w:hAnsi="Arial" w:cs="Arial"/>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40FB9BE8" w:rsidR="006933FF" w:rsidRPr="006933FF" w:rsidRDefault="006933FF" w:rsidP="006933FF">
            <w:pPr>
              <w:spacing w:after="0"/>
              <w:jc w:val="center"/>
              <w:rPr>
                <w:ins w:id="345" w:author="Reihaneh Malekafzaliardakani" w:date="2024-10-06T22:45:00Z"/>
                <w:rFonts w:ascii="Arial" w:hAnsi="Arial" w:cs="Arial"/>
                <w:color w:val="000000"/>
                <w:sz w:val="16"/>
                <w:szCs w:val="16"/>
                <w:lang w:val="fi-FI" w:eastAsia="fi-FI"/>
              </w:rPr>
            </w:pPr>
            <w:ins w:id="346" w:author="Reihaneh Malekafzaliardakani" w:date="2024-10-07T10:23:00Z">
              <w:r w:rsidRPr="006933FF">
                <w:rPr>
                  <w:rFonts w:ascii="Arial" w:hAnsi="Arial" w:cs="Arial"/>
                  <w:color w:val="000000"/>
                  <w:sz w:val="16"/>
                  <w:szCs w:val="16"/>
                </w:rPr>
                <w:t>|3*fy_high – 1*fx_low|</w:t>
              </w:r>
            </w:ins>
          </w:p>
        </w:tc>
      </w:tr>
      <w:tr w:rsidR="006933FF" w:rsidRPr="006312BD" w14:paraId="1270111C" w14:textId="77777777" w:rsidTr="004443BB">
        <w:trPr>
          <w:ins w:id="34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6933FF" w:rsidRPr="002272EA" w:rsidRDefault="006933FF" w:rsidP="006933FF">
            <w:pPr>
              <w:spacing w:after="0"/>
              <w:rPr>
                <w:ins w:id="348" w:author="Reihaneh Malekafzaliardakani" w:date="2024-10-06T22:45:00Z"/>
                <w:rFonts w:asciiTheme="minorBidi" w:hAnsiTheme="minorBidi" w:cstheme="minorBidi"/>
                <w:color w:val="000000"/>
                <w:sz w:val="16"/>
                <w:szCs w:val="16"/>
                <w:lang w:val="fi-FI" w:eastAsia="fi-FI"/>
              </w:rPr>
            </w:pPr>
            <w:ins w:id="34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7B2EF483" w:rsidR="006933FF" w:rsidRPr="006933FF" w:rsidRDefault="006933FF" w:rsidP="006933FF">
            <w:pPr>
              <w:spacing w:after="0"/>
              <w:jc w:val="center"/>
              <w:rPr>
                <w:ins w:id="350" w:author="Reihaneh Malekafzaliardakani" w:date="2024-10-06T22:45:00Z"/>
                <w:rFonts w:ascii="Arial" w:hAnsi="Arial" w:cs="Arial"/>
                <w:bCs/>
                <w:color w:val="000000"/>
                <w:sz w:val="16"/>
                <w:szCs w:val="16"/>
                <w:lang w:val="fi-FI" w:eastAsia="fi-FI"/>
              </w:rPr>
            </w:pPr>
            <w:ins w:id="351" w:author="Reihaneh Malekafzaliardakani" w:date="2024-10-07T10:23:00Z">
              <w:r w:rsidRPr="006933FF">
                <w:rPr>
                  <w:rFonts w:ascii="Arial" w:hAnsi="Arial" w:cs="Arial"/>
                  <w:color w:val="000000"/>
                  <w:sz w:val="16"/>
                  <w:szCs w:val="16"/>
                </w:rPr>
                <w:t>1232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3D298044" w:rsidR="006933FF" w:rsidRPr="006933FF" w:rsidRDefault="006933FF" w:rsidP="006933FF">
            <w:pPr>
              <w:spacing w:after="0"/>
              <w:jc w:val="center"/>
              <w:rPr>
                <w:ins w:id="352" w:author="Reihaneh Malekafzaliardakani" w:date="2024-10-06T22:45:00Z"/>
                <w:rFonts w:ascii="Arial" w:hAnsi="Arial" w:cs="Arial"/>
                <w:bCs/>
                <w:color w:val="000000"/>
                <w:sz w:val="16"/>
                <w:szCs w:val="16"/>
                <w:lang w:val="fi-FI" w:eastAsia="fi-FI"/>
              </w:rPr>
            </w:pPr>
            <w:ins w:id="353" w:author="Reihaneh Malekafzaliardakani" w:date="2024-10-07T10:23:00Z">
              <w:r w:rsidRPr="006933FF">
                <w:rPr>
                  <w:rFonts w:ascii="Arial" w:hAnsi="Arial" w:cs="Arial"/>
                  <w:color w:val="000000"/>
                  <w:sz w:val="16"/>
                  <w:szCs w:val="16"/>
                </w:rPr>
                <w:t>1352</w:t>
              </w:r>
            </w:ins>
          </w:p>
        </w:tc>
        <w:tc>
          <w:tcPr>
            <w:tcW w:w="958" w:type="pct"/>
            <w:tcBorders>
              <w:top w:val="nil"/>
              <w:left w:val="nil"/>
              <w:bottom w:val="single" w:sz="8" w:space="0" w:color="auto"/>
              <w:right w:val="nil"/>
            </w:tcBorders>
            <w:shd w:val="clear" w:color="auto" w:fill="auto"/>
            <w:vAlign w:val="bottom"/>
            <w:hideMark/>
          </w:tcPr>
          <w:p w14:paraId="77E54C04" w14:textId="091A10C3" w:rsidR="006933FF" w:rsidRPr="006933FF" w:rsidRDefault="006933FF" w:rsidP="006933FF">
            <w:pPr>
              <w:spacing w:after="0"/>
              <w:jc w:val="center"/>
              <w:rPr>
                <w:ins w:id="354" w:author="Reihaneh Malekafzaliardakani" w:date="2024-10-06T22:45:00Z"/>
                <w:rFonts w:ascii="Arial" w:hAnsi="Arial" w:cs="Arial"/>
                <w:bCs/>
                <w:color w:val="000000"/>
                <w:sz w:val="16"/>
                <w:szCs w:val="16"/>
                <w:lang w:val="fi-FI" w:eastAsia="fi-FI"/>
              </w:rPr>
            </w:pPr>
            <w:ins w:id="355" w:author="Reihaneh Malekafzaliardakani" w:date="2024-10-07T10:23:00Z">
              <w:r w:rsidRPr="006933FF">
                <w:rPr>
                  <w:rFonts w:ascii="Arial" w:hAnsi="Arial" w:cs="Arial"/>
                  <w:color w:val="000000"/>
                  <w:sz w:val="16"/>
                  <w:szCs w:val="16"/>
                </w:rPr>
                <w:t>1768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08C71CE4" w:rsidR="006933FF" w:rsidRPr="006933FF" w:rsidRDefault="006933FF" w:rsidP="006933FF">
            <w:pPr>
              <w:spacing w:after="0"/>
              <w:jc w:val="center"/>
              <w:rPr>
                <w:ins w:id="356" w:author="Reihaneh Malekafzaliardakani" w:date="2024-10-06T22:45:00Z"/>
                <w:rFonts w:ascii="Arial" w:hAnsi="Arial" w:cs="Arial"/>
                <w:bCs/>
                <w:color w:val="000000"/>
                <w:sz w:val="16"/>
                <w:szCs w:val="16"/>
                <w:lang w:val="fi-FI" w:eastAsia="fi-FI"/>
              </w:rPr>
            </w:pPr>
            <w:ins w:id="357" w:author="Reihaneh Malekafzaliardakani" w:date="2024-10-07T10:23:00Z">
              <w:r w:rsidRPr="006933FF">
                <w:rPr>
                  <w:rFonts w:ascii="Arial" w:hAnsi="Arial" w:cs="Arial"/>
                  <w:color w:val="000000"/>
                  <w:sz w:val="16"/>
                  <w:szCs w:val="16"/>
                </w:rPr>
                <w:t>1888</w:t>
              </w:r>
            </w:ins>
          </w:p>
        </w:tc>
      </w:tr>
      <w:tr w:rsidR="006933FF" w:rsidRPr="006312BD" w14:paraId="7FF9F8D8" w14:textId="77777777" w:rsidTr="004443BB">
        <w:trPr>
          <w:ins w:id="35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6933FF" w:rsidRPr="002272EA" w:rsidRDefault="006933FF" w:rsidP="006933FF">
            <w:pPr>
              <w:spacing w:after="0"/>
              <w:rPr>
                <w:ins w:id="359" w:author="Reihaneh Malekafzaliardakani" w:date="2024-10-06T22:45:00Z"/>
                <w:rFonts w:asciiTheme="minorBidi" w:hAnsiTheme="minorBidi" w:cstheme="minorBidi"/>
                <w:color w:val="000000"/>
                <w:sz w:val="16"/>
                <w:szCs w:val="16"/>
                <w:lang w:val="en-US" w:eastAsia="fi-FI"/>
              </w:rPr>
            </w:pPr>
            <w:ins w:id="360"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378FE9F5" w:rsidR="006933FF" w:rsidRPr="006933FF" w:rsidRDefault="006933FF" w:rsidP="006933FF">
            <w:pPr>
              <w:spacing w:after="0"/>
              <w:jc w:val="center"/>
              <w:rPr>
                <w:ins w:id="361" w:author="Reihaneh Malekafzaliardakani" w:date="2024-10-06T22:45:00Z"/>
                <w:rFonts w:ascii="Arial" w:hAnsi="Arial" w:cs="Arial"/>
                <w:color w:val="000000"/>
                <w:sz w:val="16"/>
                <w:szCs w:val="16"/>
                <w:lang w:val="fi-FI" w:eastAsia="fi-FI"/>
              </w:rPr>
            </w:pPr>
            <w:ins w:id="362" w:author="Reihaneh Malekafzaliardakani" w:date="2024-10-07T10:23:00Z">
              <w:r w:rsidRPr="006933FF">
                <w:rPr>
                  <w:rFonts w:ascii="Arial" w:hAnsi="Arial" w:cs="Arial"/>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0D29F5CD" w:rsidR="006933FF" w:rsidRPr="006933FF" w:rsidRDefault="006933FF" w:rsidP="006933FF">
            <w:pPr>
              <w:spacing w:after="0"/>
              <w:jc w:val="center"/>
              <w:rPr>
                <w:ins w:id="363" w:author="Reihaneh Malekafzaliardakani" w:date="2024-10-06T22:45:00Z"/>
                <w:rFonts w:ascii="Arial" w:hAnsi="Arial" w:cs="Arial"/>
                <w:color w:val="000000"/>
                <w:sz w:val="16"/>
                <w:szCs w:val="16"/>
                <w:lang w:val="fi-FI" w:eastAsia="fi-FI"/>
              </w:rPr>
            </w:pPr>
            <w:ins w:id="364" w:author="Reihaneh Malekafzaliardakani" w:date="2024-10-07T10:23:00Z">
              <w:r w:rsidRPr="006933FF">
                <w:rPr>
                  <w:rFonts w:ascii="Arial" w:hAnsi="Arial" w:cs="Arial"/>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05D6C186" w:rsidR="006933FF" w:rsidRPr="006933FF" w:rsidRDefault="006933FF" w:rsidP="006933FF">
            <w:pPr>
              <w:spacing w:after="0"/>
              <w:jc w:val="center"/>
              <w:rPr>
                <w:ins w:id="365" w:author="Reihaneh Malekafzaliardakani" w:date="2024-10-06T22:45:00Z"/>
                <w:rFonts w:ascii="Arial" w:hAnsi="Arial" w:cs="Arial"/>
                <w:color w:val="000000"/>
                <w:sz w:val="16"/>
                <w:szCs w:val="16"/>
                <w:lang w:val="fi-FI" w:eastAsia="fi-FI"/>
              </w:rPr>
            </w:pPr>
            <w:ins w:id="366" w:author="Reihaneh Malekafzaliardakani" w:date="2024-10-07T10:23:00Z">
              <w:r w:rsidRPr="006933FF">
                <w:rPr>
                  <w:rFonts w:ascii="Arial" w:hAnsi="Arial" w:cs="Arial"/>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746A0557" w:rsidR="006933FF" w:rsidRPr="006933FF" w:rsidRDefault="006933FF" w:rsidP="006933FF">
            <w:pPr>
              <w:spacing w:after="0"/>
              <w:jc w:val="center"/>
              <w:rPr>
                <w:ins w:id="367" w:author="Reihaneh Malekafzaliardakani" w:date="2024-10-06T22:45:00Z"/>
                <w:rFonts w:ascii="Arial" w:hAnsi="Arial" w:cs="Arial"/>
                <w:color w:val="000000"/>
                <w:sz w:val="16"/>
                <w:szCs w:val="16"/>
                <w:lang w:val="fi-FI" w:eastAsia="fi-FI"/>
              </w:rPr>
            </w:pPr>
            <w:ins w:id="368" w:author="Reihaneh Malekafzaliardakani" w:date="2024-10-07T10:23:00Z">
              <w:r w:rsidRPr="006933FF">
                <w:rPr>
                  <w:rFonts w:ascii="Arial" w:hAnsi="Arial" w:cs="Arial"/>
                  <w:color w:val="000000"/>
                  <w:sz w:val="16"/>
                  <w:szCs w:val="16"/>
                </w:rPr>
                <w:t>|3*fy_high + 1*fx_high|</w:t>
              </w:r>
            </w:ins>
          </w:p>
        </w:tc>
      </w:tr>
      <w:tr w:rsidR="006933FF" w:rsidRPr="006312BD" w14:paraId="3DE027E1" w14:textId="77777777" w:rsidTr="004443BB">
        <w:trPr>
          <w:ins w:id="36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6933FF" w:rsidRPr="002272EA" w:rsidRDefault="006933FF" w:rsidP="006933FF">
            <w:pPr>
              <w:spacing w:after="0"/>
              <w:rPr>
                <w:ins w:id="370" w:author="Reihaneh Malekafzaliardakani" w:date="2024-10-06T22:45:00Z"/>
                <w:rFonts w:asciiTheme="minorBidi" w:hAnsiTheme="minorBidi" w:cstheme="minorBidi"/>
                <w:color w:val="000000"/>
                <w:sz w:val="16"/>
                <w:szCs w:val="16"/>
                <w:lang w:val="fi-FI" w:eastAsia="fi-FI"/>
              </w:rPr>
            </w:pPr>
            <w:ins w:id="37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3598EEF8" w:rsidR="006933FF" w:rsidRPr="006933FF" w:rsidRDefault="006933FF" w:rsidP="006933FF">
            <w:pPr>
              <w:spacing w:after="0"/>
              <w:jc w:val="center"/>
              <w:rPr>
                <w:ins w:id="372" w:author="Reihaneh Malekafzaliardakani" w:date="2024-10-06T22:45:00Z"/>
                <w:rFonts w:ascii="Arial" w:hAnsi="Arial" w:cs="Arial"/>
                <w:bCs/>
                <w:color w:val="000000"/>
                <w:sz w:val="16"/>
                <w:szCs w:val="16"/>
                <w:lang w:val="fi-FI" w:eastAsia="fi-FI"/>
              </w:rPr>
            </w:pPr>
            <w:ins w:id="373" w:author="Reihaneh Malekafzaliardakani" w:date="2024-10-07T10:23:00Z">
              <w:r w:rsidRPr="006933FF">
                <w:rPr>
                  <w:rFonts w:ascii="Arial" w:hAnsi="Arial" w:cs="Arial"/>
                  <w:color w:val="000000"/>
                  <w:sz w:val="16"/>
                  <w:szCs w:val="16"/>
                </w:rPr>
                <w:t>2926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762987EB" w:rsidR="006933FF" w:rsidRPr="006933FF" w:rsidRDefault="006933FF" w:rsidP="006933FF">
            <w:pPr>
              <w:spacing w:after="0"/>
              <w:jc w:val="center"/>
              <w:rPr>
                <w:ins w:id="374" w:author="Reihaneh Malekafzaliardakani" w:date="2024-10-06T22:45:00Z"/>
                <w:rFonts w:ascii="Arial" w:hAnsi="Arial" w:cs="Arial"/>
                <w:bCs/>
                <w:color w:val="000000"/>
                <w:sz w:val="16"/>
                <w:szCs w:val="16"/>
                <w:lang w:val="fi-FI" w:eastAsia="fi-FI"/>
              </w:rPr>
            </w:pPr>
            <w:ins w:id="375" w:author="Reihaneh Malekafzaliardakani" w:date="2024-10-07T10:23:00Z">
              <w:r w:rsidRPr="006933FF">
                <w:rPr>
                  <w:rFonts w:ascii="Arial" w:hAnsi="Arial" w:cs="Arial"/>
                  <w:color w:val="000000"/>
                  <w:sz w:val="16"/>
                  <w:szCs w:val="16"/>
                </w:rPr>
                <w:t>3046</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49F78BAB" w:rsidR="006933FF" w:rsidRPr="006933FF" w:rsidRDefault="006933FF" w:rsidP="006933FF">
            <w:pPr>
              <w:spacing w:after="0"/>
              <w:jc w:val="center"/>
              <w:rPr>
                <w:ins w:id="376" w:author="Reihaneh Malekafzaliardakani" w:date="2024-10-06T22:45:00Z"/>
                <w:rFonts w:ascii="Arial" w:hAnsi="Arial" w:cs="Arial"/>
                <w:bCs/>
                <w:color w:val="000000"/>
                <w:sz w:val="16"/>
                <w:szCs w:val="16"/>
                <w:lang w:val="fi-FI" w:eastAsia="fi-FI"/>
              </w:rPr>
            </w:pPr>
            <w:ins w:id="377" w:author="Reihaneh Malekafzaliardakani" w:date="2024-10-07T10:23:00Z">
              <w:r w:rsidRPr="006933FF">
                <w:rPr>
                  <w:rFonts w:ascii="Arial" w:hAnsi="Arial" w:cs="Arial"/>
                  <w:color w:val="000000"/>
                  <w:sz w:val="16"/>
                  <w:szCs w:val="16"/>
                </w:rPr>
                <w:t>3194</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361FFDEE" w:rsidR="006933FF" w:rsidRPr="006933FF" w:rsidRDefault="006933FF" w:rsidP="006933FF">
            <w:pPr>
              <w:spacing w:after="0"/>
              <w:jc w:val="center"/>
              <w:rPr>
                <w:ins w:id="378" w:author="Reihaneh Malekafzaliardakani" w:date="2024-10-06T22:45:00Z"/>
                <w:rFonts w:ascii="Arial" w:hAnsi="Arial" w:cs="Arial"/>
                <w:bCs/>
                <w:color w:val="000000"/>
                <w:sz w:val="16"/>
                <w:szCs w:val="16"/>
                <w:lang w:val="fi-FI" w:eastAsia="fi-FI"/>
              </w:rPr>
            </w:pPr>
            <w:ins w:id="379" w:author="Reihaneh Malekafzaliardakani" w:date="2024-10-07T10:23:00Z">
              <w:r w:rsidRPr="006933FF">
                <w:rPr>
                  <w:rFonts w:ascii="Arial" w:hAnsi="Arial" w:cs="Arial"/>
                  <w:color w:val="000000"/>
                  <w:sz w:val="16"/>
                  <w:szCs w:val="16"/>
                </w:rPr>
                <w:t>3314</w:t>
              </w:r>
            </w:ins>
          </w:p>
        </w:tc>
      </w:tr>
      <w:tr w:rsidR="006933FF" w:rsidRPr="006312BD" w14:paraId="4E3A605D" w14:textId="77777777" w:rsidTr="004443BB">
        <w:trPr>
          <w:ins w:id="38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6933FF" w:rsidRPr="002272EA" w:rsidRDefault="006933FF" w:rsidP="006933FF">
            <w:pPr>
              <w:spacing w:after="0"/>
              <w:rPr>
                <w:ins w:id="381" w:author="Reihaneh Malekafzaliardakani" w:date="2024-10-06T22:45:00Z"/>
                <w:rFonts w:asciiTheme="minorBidi" w:hAnsiTheme="minorBidi" w:cstheme="minorBidi"/>
                <w:color w:val="000000"/>
                <w:sz w:val="16"/>
                <w:szCs w:val="16"/>
                <w:lang w:val="en-US" w:eastAsia="fi-FI"/>
              </w:rPr>
            </w:pPr>
            <w:ins w:id="382"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0F39D485" w:rsidR="006933FF" w:rsidRPr="006933FF" w:rsidRDefault="006933FF" w:rsidP="006933FF">
            <w:pPr>
              <w:spacing w:after="0"/>
              <w:jc w:val="center"/>
              <w:rPr>
                <w:ins w:id="383" w:author="Reihaneh Malekafzaliardakani" w:date="2024-10-06T22:45:00Z"/>
                <w:rFonts w:ascii="Arial" w:hAnsi="Arial" w:cs="Arial"/>
                <w:color w:val="000000"/>
                <w:sz w:val="16"/>
                <w:szCs w:val="16"/>
                <w:lang w:val="fi-FI" w:eastAsia="fi-FI"/>
              </w:rPr>
            </w:pPr>
            <w:ins w:id="384" w:author="Reihaneh Malekafzaliardakani" w:date="2024-10-07T10:23:00Z">
              <w:r w:rsidRPr="006933FF">
                <w:rPr>
                  <w:rFonts w:ascii="Arial" w:hAnsi="Arial" w:cs="Arial"/>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1F27D64F" w:rsidR="006933FF" w:rsidRPr="006933FF" w:rsidRDefault="006933FF" w:rsidP="006933FF">
            <w:pPr>
              <w:spacing w:after="0"/>
              <w:jc w:val="center"/>
              <w:rPr>
                <w:ins w:id="385" w:author="Reihaneh Malekafzaliardakani" w:date="2024-10-06T22:45:00Z"/>
                <w:rFonts w:ascii="Arial" w:hAnsi="Arial" w:cs="Arial"/>
                <w:color w:val="000000"/>
                <w:sz w:val="16"/>
                <w:szCs w:val="16"/>
                <w:lang w:val="fi-FI" w:eastAsia="fi-FI"/>
              </w:rPr>
            </w:pPr>
            <w:ins w:id="386" w:author="Reihaneh Malekafzaliardakani" w:date="2024-10-07T10:23:00Z">
              <w:r w:rsidRPr="006933FF">
                <w:rPr>
                  <w:rFonts w:ascii="Arial" w:hAnsi="Arial" w:cs="Arial"/>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23DAF433" w:rsidR="006933FF" w:rsidRPr="006933FF" w:rsidRDefault="006933FF" w:rsidP="006933FF">
            <w:pPr>
              <w:spacing w:after="0"/>
              <w:jc w:val="center"/>
              <w:rPr>
                <w:ins w:id="387" w:author="Reihaneh Malekafzaliardakani" w:date="2024-10-06T22:45:00Z"/>
                <w:rFonts w:ascii="Arial" w:hAnsi="Arial" w:cs="Arial"/>
                <w:color w:val="000000"/>
                <w:sz w:val="16"/>
                <w:szCs w:val="16"/>
                <w:lang w:val="fi-FI" w:eastAsia="fi-FI"/>
              </w:rPr>
            </w:pPr>
            <w:ins w:id="388" w:author="Reihaneh Malekafzaliardakani" w:date="2024-10-07T10:23:00Z">
              <w:r w:rsidRPr="006933FF">
                <w:rPr>
                  <w:rFonts w:ascii="Arial" w:hAnsi="Arial" w:cs="Arial"/>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50E494A5" w:rsidR="006933FF" w:rsidRPr="006933FF" w:rsidRDefault="006933FF" w:rsidP="006933FF">
            <w:pPr>
              <w:spacing w:after="0"/>
              <w:jc w:val="center"/>
              <w:rPr>
                <w:ins w:id="389" w:author="Reihaneh Malekafzaliardakani" w:date="2024-10-06T22:45:00Z"/>
                <w:rFonts w:ascii="Arial" w:hAnsi="Arial" w:cs="Arial"/>
                <w:color w:val="000000"/>
                <w:sz w:val="16"/>
                <w:szCs w:val="16"/>
                <w:lang w:val="fi-FI" w:eastAsia="fi-FI"/>
              </w:rPr>
            </w:pPr>
            <w:ins w:id="390" w:author="Reihaneh Malekafzaliardakani" w:date="2024-10-07T10:23:00Z">
              <w:r w:rsidRPr="006933FF">
                <w:rPr>
                  <w:rFonts w:ascii="Arial" w:hAnsi="Arial" w:cs="Arial"/>
                  <w:color w:val="000000"/>
                  <w:sz w:val="16"/>
                  <w:szCs w:val="16"/>
                </w:rPr>
                <w:t>|fy_high – 4*fx_low|</w:t>
              </w:r>
            </w:ins>
          </w:p>
        </w:tc>
      </w:tr>
      <w:tr w:rsidR="006933FF" w:rsidRPr="006312BD" w14:paraId="50924751" w14:textId="77777777" w:rsidTr="004443BB">
        <w:trPr>
          <w:ins w:id="39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6933FF" w:rsidRPr="002272EA" w:rsidRDefault="006933FF" w:rsidP="006933FF">
            <w:pPr>
              <w:spacing w:after="0"/>
              <w:rPr>
                <w:ins w:id="392" w:author="Reihaneh Malekafzaliardakani" w:date="2024-10-06T22:45:00Z"/>
                <w:rFonts w:asciiTheme="minorBidi" w:hAnsiTheme="minorBidi" w:cstheme="minorBidi"/>
                <w:color w:val="000000"/>
                <w:sz w:val="16"/>
                <w:szCs w:val="16"/>
                <w:lang w:val="fi-FI" w:eastAsia="fi-FI"/>
              </w:rPr>
            </w:pPr>
            <w:ins w:id="39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3D8D37C0" w:rsidR="006933FF" w:rsidRPr="006933FF" w:rsidRDefault="006933FF" w:rsidP="006933FF">
            <w:pPr>
              <w:spacing w:after="0"/>
              <w:jc w:val="center"/>
              <w:rPr>
                <w:ins w:id="394" w:author="Reihaneh Malekafzaliardakani" w:date="2024-10-06T22:45:00Z"/>
                <w:rFonts w:ascii="Arial" w:hAnsi="Arial" w:cs="Arial"/>
                <w:b/>
                <w:bCs/>
                <w:color w:val="0D0D0D"/>
                <w:sz w:val="16"/>
                <w:szCs w:val="16"/>
                <w:lang w:val="fi-FI" w:eastAsia="fi-FI"/>
              </w:rPr>
            </w:pPr>
            <w:ins w:id="395" w:author="Reihaneh Malekafzaliardakani" w:date="2024-10-07T10:23:00Z">
              <w:r w:rsidRPr="006933FF">
                <w:rPr>
                  <w:rFonts w:ascii="Arial" w:hAnsi="Arial" w:cs="Arial"/>
                  <w:color w:val="000000"/>
                  <w:sz w:val="16"/>
                  <w:szCs w:val="16"/>
                </w:rPr>
                <w:t>2750</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43ADF7AB" w:rsidR="006933FF" w:rsidRPr="006933FF" w:rsidRDefault="006933FF" w:rsidP="006933FF">
            <w:pPr>
              <w:spacing w:after="0"/>
              <w:jc w:val="center"/>
              <w:rPr>
                <w:ins w:id="396" w:author="Reihaneh Malekafzaliardakani" w:date="2024-10-06T22:45:00Z"/>
                <w:rFonts w:ascii="Arial" w:hAnsi="Arial" w:cs="Arial"/>
                <w:b/>
                <w:bCs/>
                <w:color w:val="0D0D0D"/>
                <w:sz w:val="16"/>
                <w:szCs w:val="16"/>
                <w:lang w:val="fi-FI" w:eastAsia="fi-FI"/>
              </w:rPr>
            </w:pPr>
            <w:ins w:id="397" w:author="Reihaneh Malekafzaliardakani" w:date="2024-10-07T10:23:00Z">
              <w:r w:rsidRPr="006933FF">
                <w:rPr>
                  <w:rFonts w:ascii="Arial" w:hAnsi="Arial" w:cs="Arial"/>
                  <w:color w:val="000000"/>
                  <w:sz w:val="16"/>
                  <w:szCs w:val="16"/>
                </w:rPr>
                <w:t>2600</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09729A49" w:rsidR="006933FF" w:rsidRPr="006933FF" w:rsidRDefault="006933FF" w:rsidP="006933FF">
            <w:pPr>
              <w:spacing w:after="0"/>
              <w:jc w:val="center"/>
              <w:rPr>
                <w:ins w:id="398" w:author="Reihaneh Malekafzaliardakani" w:date="2024-10-06T22:45:00Z"/>
                <w:rFonts w:ascii="Arial" w:hAnsi="Arial" w:cs="Arial"/>
                <w:bCs/>
                <w:color w:val="000000"/>
                <w:sz w:val="16"/>
                <w:szCs w:val="16"/>
                <w:lang w:val="fi-FI" w:eastAsia="fi-FI"/>
              </w:rPr>
            </w:pPr>
            <w:ins w:id="399" w:author="Reihaneh Malekafzaliardakani" w:date="2024-10-07T10:23:00Z">
              <w:r w:rsidRPr="006933FF">
                <w:rPr>
                  <w:rFonts w:ascii="Arial" w:hAnsi="Arial" w:cs="Arial"/>
                  <w:color w:val="000000"/>
                  <w:sz w:val="16"/>
                  <w:szCs w:val="16"/>
                </w:rPr>
                <w:t>2080</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61ADE90C" w:rsidR="006933FF" w:rsidRPr="006933FF" w:rsidRDefault="006933FF" w:rsidP="006933FF">
            <w:pPr>
              <w:spacing w:after="0"/>
              <w:jc w:val="center"/>
              <w:rPr>
                <w:ins w:id="400" w:author="Reihaneh Malekafzaliardakani" w:date="2024-10-06T22:45:00Z"/>
                <w:rFonts w:ascii="Arial" w:hAnsi="Arial" w:cs="Arial"/>
                <w:bCs/>
                <w:color w:val="000000"/>
                <w:sz w:val="16"/>
                <w:szCs w:val="16"/>
                <w:lang w:val="fi-FI" w:eastAsia="fi-FI"/>
              </w:rPr>
            </w:pPr>
            <w:ins w:id="401" w:author="Reihaneh Malekafzaliardakani" w:date="2024-10-07T10:23:00Z">
              <w:r w:rsidRPr="006933FF">
                <w:rPr>
                  <w:rFonts w:ascii="Arial" w:hAnsi="Arial" w:cs="Arial"/>
                  <w:color w:val="000000"/>
                  <w:sz w:val="16"/>
                  <w:szCs w:val="16"/>
                </w:rPr>
                <w:t>1930</w:t>
              </w:r>
            </w:ins>
          </w:p>
        </w:tc>
      </w:tr>
      <w:tr w:rsidR="006933FF" w:rsidRPr="006312BD" w14:paraId="22C00397" w14:textId="77777777" w:rsidTr="004443BB">
        <w:trPr>
          <w:ins w:id="40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6933FF" w:rsidRPr="002272EA" w:rsidRDefault="006933FF" w:rsidP="006933FF">
            <w:pPr>
              <w:spacing w:after="0"/>
              <w:rPr>
                <w:ins w:id="403" w:author="Reihaneh Malekafzaliardakani" w:date="2024-10-06T22:45:00Z"/>
                <w:rFonts w:asciiTheme="minorBidi" w:hAnsiTheme="minorBidi" w:cstheme="minorBidi"/>
                <w:color w:val="000000"/>
                <w:sz w:val="16"/>
                <w:szCs w:val="16"/>
                <w:lang w:val="en-US" w:eastAsia="fi-FI"/>
              </w:rPr>
            </w:pPr>
            <w:ins w:id="404"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0E0E01FD" w:rsidR="006933FF" w:rsidRPr="006933FF" w:rsidRDefault="006933FF" w:rsidP="006933FF">
            <w:pPr>
              <w:spacing w:after="0"/>
              <w:jc w:val="center"/>
              <w:rPr>
                <w:ins w:id="405" w:author="Reihaneh Malekafzaliardakani" w:date="2024-10-06T22:45:00Z"/>
                <w:rFonts w:ascii="Arial" w:hAnsi="Arial" w:cs="Arial"/>
                <w:color w:val="000000"/>
                <w:sz w:val="16"/>
                <w:szCs w:val="16"/>
                <w:lang w:val="fi-FI" w:eastAsia="fi-FI"/>
              </w:rPr>
            </w:pPr>
            <w:ins w:id="406" w:author="Reihaneh Malekafzaliardakani" w:date="2024-10-07T10:23:00Z">
              <w:r w:rsidRPr="006933FF">
                <w:rPr>
                  <w:rFonts w:ascii="Arial" w:hAnsi="Arial" w:cs="Arial"/>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211D9BE5" w:rsidR="006933FF" w:rsidRPr="006933FF" w:rsidRDefault="006933FF" w:rsidP="006933FF">
            <w:pPr>
              <w:spacing w:after="0"/>
              <w:jc w:val="center"/>
              <w:rPr>
                <w:ins w:id="407" w:author="Reihaneh Malekafzaliardakani" w:date="2024-10-06T22:45:00Z"/>
                <w:rFonts w:ascii="Arial" w:hAnsi="Arial" w:cs="Arial"/>
                <w:color w:val="000000"/>
                <w:sz w:val="16"/>
                <w:szCs w:val="16"/>
                <w:lang w:val="fi-FI" w:eastAsia="fi-FI"/>
              </w:rPr>
            </w:pPr>
            <w:ins w:id="408" w:author="Reihaneh Malekafzaliardakani" w:date="2024-10-07T10:23:00Z">
              <w:r w:rsidRPr="006933FF">
                <w:rPr>
                  <w:rFonts w:ascii="Arial" w:hAnsi="Arial" w:cs="Arial"/>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781E862B" w:rsidR="006933FF" w:rsidRPr="006933FF" w:rsidRDefault="006933FF" w:rsidP="006933FF">
            <w:pPr>
              <w:spacing w:after="0"/>
              <w:jc w:val="center"/>
              <w:rPr>
                <w:ins w:id="409" w:author="Reihaneh Malekafzaliardakani" w:date="2024-10-06T22:45:00Z"/>
                <w:rFonts w:ascii="Arial" w:hAnsi="Arial" w:cs="Arial"/>
                <w:color w:val="000000"/>
                <w:sz w:val="16"/>
                <w:szCs w:val="16"/>
                <w:lang w:val="fi-FI" w:eastAsia="fi-FI"/>
              </w:rPr>
            </w:pPr>
            <w:ins w:id="410" w:author="Reihaneh Malekafzaliardakani" w:date="2024-10-07T10:23:00Z">
              <w:r w:rsidRPr="006933FF">
                <w:rPr>
                  <w:rFonts w:ascii="Arial" w:hAnsi="Arial" w:cs="Arial"/>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24249337" w:rsidR="006933FF" w:rsidRPr="006933FF" w:rsidRDefault="006933FF" w:rsidP="006933FF">
            <w:pPr>
              <w:spacing w:after="0"/>
              <w:jc w:val="center"/>
              <w:rPr>
                <w:ins w:id="411" w:author="Reihaneh Malekafzaliardakani" w:date="2024-10-06T22:45:00Z"/>
                <w:rFonts w:ascii="Arial" w:hAnsi="Arial" w:cs="Arial"/>
                <w:color w:val="000000"/>
                <w:sz w:val="16"/>
                <w:szCs w:val="16"/>
                <w:lang w:val="fi-FI" w:eastAsia="fi-FI"/>
              </w:rPr>
            </w:pPr>
            <w:ins w:id="412" w:author="Reihaneh Malekafzaliardakani" w:date="2024-10-07T10:23:00Z">
              <w:r w:rsidRPr="006933FF">
                <w:rPr>
                  <w:rFonts w:ascii="Arial" w:hAnsi="Arial" w:cs="Arial"/>
                  <w:color w:val="000000"/>
                  <w:sz w:val="16"/>
                  <w:szCs w:val="16"/>
                </w:rPr>
                <w:t>|fy_high + 4*fx_high|</w:t>
              </w:r>
            </w:ins>
          </w:p>
        </w:tc>
      </w:tr>
      <w:tr w:rsidR="006933FF" w:rsidRPr="006312BD" w14:paraId="7EBC7B4C" w14:textId="77777777" w:rsidTr="004443BB">
        <w:trPr>
          <w:ins w:id="41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6933FF" w:rsidRPr="002272EA" w:rsidRDefault="006933FF" w:rsidP="006933FF">
            <w:pPr>
              <w:spacing w:after="0"/>
              <w:rPr>
                <w:ins w:id="414" w:author="Reihaneh Malekafzaliardakani" w:date="2024-10-06T22:45:00Z"/>
                <w:rFonts w:asciiTheme="minorBidi" w:hAnsiTheme="minorBidi" w:cstheme="minorBidi"/>
                <w:color w:val="000000"/>
                <w:sz w:val="16"/>
                <w:szCs w:val="16"/>
                <w:lang w:val="fi-FI" w:eastAsia="fi-FI"/>
              </w:rPr>
            </w:pPr>
            <w:ins w:id="41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1F2B0ABC" w:rsidR="006933FF" w:rsidRPr="006933FF" w:rsidRDefault="006933FF" w:rsidP="006933FF">
            <w:pPr>
              <w:spacing w:after="0"/>
              <w:jc w:val="center"/>
              <w:rPr>
                <w:ins w:id="416" w:author="Reihaneh Malekafzaliardakani" w:date="2024-10-06T22:45:00Z"/>
                <w:rFonts w:ascii="Arial" w:hAnsi="Arial" w:cs="Arial"/>
                <w:bCs/>
                <w:color w:val="000000"/>
                <w:sz w:val="16"/>
                <w:szCs w:val="16"/>
                <w:lang w:val="fi-FI" w:eastAsia="fi-FI"/>
              </w:rPr>
            </w:pPr>
            <w:ins w:id="417" w:author="Reihaneh Malekafzaliardakani" w:date="2024-10-07T10:23:00Z">
              <w:r w:rsidRPr="006933FF">
                <w:rPr>
                  <w:rFonts w:ascii="Arial" w:hAnsi="Arial" w:cs="Arial"/>
                  <w:color w:val="000000"/>
                  <w:sz w:val="16"/>
                  <w:szCs w:val="16"/>
                </w:rPr>
                <w:t>4026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4094EBBB" w:rsidR="006933FF" w:rsidRPr="006933FF" w:rsidRDefault="006933FF" w:rsidP="006933FF">
            <w:pPr>
              <w:spacing w:after="0"/>
              <w:jc w:val="center"/>
              <w:rPr>
                <w:ins w:id="418" w:author="Reihaneh Malekafzaliardakani" w:date="2024-10-06T22:45:00Z"/>
                <w:rFonts w:ascii="Arial" w:hAnsi="Arial" w:cs="Arial"/>
                <w:bCs/>
                <w:color w:val="000000"/>
                <w:sz w:val="16"/>
                <w:szCs w:val="16"/>
                <w:lang w:val="fi-FI" w:eastAsia="fi-FI"/>
              </w:rPr>
            </w:pPr>
            <w:ins w:id="419" w:author="Reihaneh Malekafzaliardakani" w:date="2024-10-07T10:23:00Z">
              <w:r w:rsidRPr="006933FF">
                <w:rPr>
                  <w:rFonts w:ascii="Arial" w:hAnsi="Arial" w:cs="Arial"/>
                  <w:color w:val="000000"/>
                  <w:sz w:val="16"/>
                  <w:szCs w:val="16"/>
                </w:rPr>
                <w:t>4176</w:t>
              </w:r>
            </w:ins>
          </w:p>
        </w:tc>
        <w:tc>
          <w:tcPr>
            <w:tcW w:w="958" w:type="pct"/>
            <w:tcBorders>
              <w:top w:val="nil"/>
              <w:left w:val="nil"/>
              <w:bottom w:val="single" w:sz="8" w:space="0" w:color="auto"/>
              <w:right w:val="nil"/>
            </w:tcBorders>
            <w:shd w:val="clear" w:color="auto" w:fill="auto"/>
            <w:vAlign w:val="bottom"/>
            <w:hideMark/>
          </w:tcPr>
          <w:p w14:paraId="5D19A9B3" w14:textId="036F7BCA" w:rsidR="006933FF" w:rsidRPr="006933FF" w:rsidRDefault="006933FF" w:rsidP="006933FF">
            <w:pPr>
              <w:spacing w:after="0"/>
              <w:jc w:val="center"/>
              <w:rPr>
                <w:ins w:id="420" w:author="Reihaneh Malekafzaliardakani" w:date="2024-10-06T22:45:00Z"/>
                <w:rFonts w:ascii="Arial" w:hAnsi="Arial" w:cs="Arial"/>
                <w:bCs/>
                <w:color w:val="000000"/>
                <w:sz w:val="16"/>
                <w:szCs w:val="16"/>
                <w:lang w:val="fi-FI" w:eastAsia="fi-FI"/>
              </w:rPr>
            </w:pPr>
            <w:ins w:id="421" w:author="Reihaneh Malekafzaliardakani" w:date="2024-10-07T10:23:00Z">
              <w:r w:rsidRPr="006933FF">
                <w:rPr>
                  <w:rFonts w:ascii="Arial" w:hAnsi="Arial" w:cs="Arial"/>
                  <w:color w:val="000000"/>
                  <w:sz w:val="16"/>
                  <w:szCs w:val="16"/>
                </w:rPr>
                <w:t>3624</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20608F8D" w:rsidR="006933FF" w:rsidRPr="006933FF" w:rsidRDefault="006933FF" w:rsidP="006933FF">
            <w:pPr>
              <w:spacing w:after="0"/>
              <w:jc w:val="center"/>
              <w:rPr>
                <w:ins w:id="422" w:author="Reihaneh Malekafzaliardakani" w:date="2024-10-06T22:45:00Z"/>
                <w:rFonts w:ascii="Arial" w:hAnsi="Arial" w:cs="Arial"/>
                <w:bCs/>
                <w:color w:val="000000"/>
                <w:sz w:val="16"/>
                <w:szCs w:val="16"/>
                <w:lang w:val="fi-FI" w:eastAsia="fi-FI"/>
              </w:rPr>
            </w:pPr>
            <w:ins w:id="423" w:author="Reihaneh Malekafzaliardakani" w:date="2024-10-07T10:23:00Z">
              <w:r w:rsidRPr="006933FF">
                <w:rPr>
                  <w:rFonts w:ascii="Arial" w:hAnsi="Arial" w:cs="Arial"/>
                  <w:color w:val="000000"/>
                  <w:sz w:val="16"/>
                  <w:szCs w:val="16"/>
                </w:rPr>
                <w:t>3774</w:t>
              </w:r>
            </w:ins>
          </w:p>
        </w:tc>
      </w:tr>
      <w:tr w:rsidR="006933FF" w:rsidRPr="006312BD" w14:paraId="7A6B1B53" w14:textId="77777777" w:rsidTr="004443BB">
        <w:trPr>
          <w:ins w:id="42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6933FF" w:rsidRPr="002272EA" w:rsidRDefault="006933FF" w:rsidP="006933FF">
            <w:pPr>
              <w:spacing w:after="0"/>
              <w:rPr>
                <w:ins w:id="425" w:author="Reihaneh Malekafzaliardakani" w:date="2024-10-06T22:45:00Z"/>
                <w:rFonts w:asciiTheme="minorBidi" w:hAnsiTheme="minorBidi" w:cstheme="minorBidi"/>
                <w:color w:val="000000"/>
                <w:sz w:val="16"/>
                <w:szCs w:val="16"/>
                <w:lang w:val="en-US" w:eastAsia="fi-FI"/>
              </w:rPr>
            </w:pPr>
            <w:ins w:id="426"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66E49ACE" w:rsidR="006933FF" w:rsidRPr="006933FF" w:rsidRDefault="006933FF" w:rsidP="006933FF">
            <w:pPr>
              <w:spacing w:after="0"/>
              <w:jc w:val="center"/>
              <w:rPr>
                <w:ins w:id="427" w:author="Reihaneh Malekafzaliardakani" w:date="2024-10-06T22:45:00Z"/>
                <w:rFonts w:ascii="Arial" w:hAnsi="Arial" w:cs="Arial"/>
                <w:color w:val="000000"/>
                <w:sz w:val="16"/>
                <w:szCs w:val="16"/>
                <w:lang w:val="fi-FI" w:eastAsia="fi-FI"/>
              </w:rPr>
            </w:pPr>
            <w:ins w:id="428" w:author="Reihaneh Malekafzaliardakani" w:date="2024-10-07T10:23:00Z">
              <w:r w:rsidRPr="006933FF">
                <w:rPr>
                  <w:rFonts w:ascii="Arial" w:hAnsi="Arial" w:cs="Arial"/>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46C772D4" w:rsidR="006933FF" w:rsidRPr="006933FF" w:rsidRDefault="006933FF" w:rsidP="006933FF">
            <w:pPr>
              <w:spacing w:after="0"/>
              <w:jc w:val="center"/>
              <w:rPr>
                <w:ins w:id="429" w:author="Reihaneh Malekafzaliardakani" w:date="2024-10-06T22:45:00Z"/>
                <w:rFonts w:ascii="Arial" w:hAnsi="Arial" w:cs="Arial"/>
                <w:color w:val="000000"/>
                <w:sz w:val="16"/>
                <w:szCs w:val="16"/>
                <w:lang w:val="fi-FI" w:eastAsia="fi-FI"/>
              </w:rPr>
            </w:pPr>
            <w:ins w:id="430" w:author="Reihaneh Malekafzaliardakani" w:date="2024-10-07T10:23:00Z">
              <w:r w:rsidRPr="006933FF">
                <w:rPr>
                  <w:rFonts w:ascii="Arial" w:hAnsi="Arial" w:cs="Arial"/>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A6E41A8" w:rsidR="006933FF" w:rsidRPr="006933FF" w:rsidRDefault="006933FF" w:rsidP="006933FF">
            <w:pPr>
              <w:spacing w:after="0"/>
              <w:jc w:val="center"/>
              <w:rPr>
                <w:ins w:id="431" w:author="Reihaneh Malekafzaliardakani" w:date="2024-10-06T22:45:00Z"/>
                <w:rFonts w:ascii="Arial" w:hAnsi="Arial" w:cs="Arial"/>
                <w:color w:val="000000"/>
                <w:sz w:val="16"/>
                <w:szCs w:val="16"/>
                <w:lang w:val="fi-FI" w:eastAsia="fi-FI"/>
              </w:rPr>
            </w:pPr>
            <w:ins w:id="432" w:author="Reihaneh Malekafzaliardakani" w:date="2024-10-07T10:23:00Z">
              <w:r w:rsidRPr="006933FF">
                <w:rPr>
                  <w:rFonts w:ascii="Arial" w:hAnsi="Arial" w:cs="Arial"/>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2869AEF5" w:rsidR="006933FF" w:rsidRPr="006933FF" w:rsidRDefault="006933FF" w:rsidP="006933FF">
            <w:pPr>
              <w:spacing w:after="0"/>
              <w:jc w:val="center"/>
              <w:rPr>
                <w:ins w:id="433" w:author="Reihaneh Malekafzaliardakani" w:date="2024-10-06T22:45:00Z"/>
                <w:rFonts w:ascii="Arial" w:hAnsi="Arial" w:cs="Arial"/>
                <w:color w:val="000000"/>
                <w:sz w:val="16"/>
                <w:szCs w:val="16"/>
                <w:lang w:val="fi-FI" w:eastAsia="fi-FI"/>
              </w:rPr>
            </w:pPr>
            <w:ins w:id="434" w:author="Reihaneh Malekafzaliardakani" w:date="2024-10-07T10:23:00Z">
              <w:r w:rsidRPr="006933FF">
                <w:rPr>
                  <w:rFonts w:ascii="Arial" w:hAnsi="Arial" w:cs="Arial"/>
                  <w:color w:val="000000"/>
                  <w:sz w:val="16"/>
                  <w:szCs w:val="16"/>
                </w:rPr>
                <w:t>|2*fy_high – 3*fx_low|</w:t>
              </w:r>
            </w:ins>
          </w:p>
        </w:tc>
      </w:tr>
      <w:tr w:rsidR="006933FF" w:rsidRPr="006312BD" w14:paraId="2DB8A8EA" w14:textId="77777777" w:rsidTr="004443BB">
        <w:trPr>
          <w:ins w:id="43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6933FF" w:rsidRPr="002272EA" w:rsidRDefault="006933FF" w:rsidP="006933FF">
            <w:pPr>
              <w:spacing w:after="0"/>
              <w:rPr>
                <w:ins w:id="436" w:author="Reihaneh Malekafzaliardakani" w:date="2024-10-06T22:45:00Z"/>
                <w:rFonts w:asciiTheme="minorBidi" w:hAnsiTheme="minorBidi" w:cstheme="minorBidi"/>
                <w:color w:val="000000"/>
                <w:sz w:val="16"/>
                <w:szCs w:val="16"/>
                <w:lang w:val="fi-FI" w:eastAsia="fi-FI"/>
              </w:rPr>
            </w:pPr>
            <w:ins w:id="43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6A209C96" w:rsidR="006933FF" w:rsidRPr="006933FF" w:rsidRDefault="006933FF" w:rsidP="006933FF">
            <w:pPr>
              <w:spacing w:after="0"/>
              <w:jc w:val="center"/>
              <w:rPr>
                <w:ins w:id="438" w:author="Reihaneh Malekafzaliardakani" w:date="2024-10-06T22:45:00Z"/>
                <w:rFonts w:ascii="Arial" w:hAnsi="Arial" w:cs="Arial"/>
                <w:bCs/>
                <w:color w:val="000000"/>
                <w:sz w:val="16"/>
                <w:szCs w:val="16"/>
                <w:lang w:val="fi-FI" w:eastAsia="fi-FI"/>
              </w:rPr>
            </w:pPr>
            <w:ins w:id="439" w:author="Reihaneh Malekafzaliardakani" w:date="2024-10-07T10:23:00Z">
              <w:r w:rsidRPr="006933FF">
                <w:rPr>
                  <w:rFonts w:ascii="Arial" w:hAnsi="Arial" w:cs="Arial"/>
                  <w:color w:val="000000"/>
                  <w:sz w:val="16"/>
                  <w:szCs w:val="16"/>
                </w:rPr>
                <w:t>1190</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04385FFF" w:rsidR="006933FF" w:rsidRPr="006933FF" w:rsidRDefault="006933FF" w:rsidP="006933FF">
            <w:pPr>
              <w:spacing w:after="0"/>
              <w:jc w:val="center"/>
              <w:rPr>
                <w:ins w:id="440" w:author="Reihaneh Malekafzaliardakani" w:date="2024-10-06T22:45:00Z"/>
                <w:rFonts w:ascii="Arial" w:hAnsi="Arial" w:cs="Arial"/>
                <w:bCs/>
                <w:color w:val="000000"/>
                <w:sz w:val="16"/>
                <w:szCs w:val="16"/>
                <w:lang w:val="fi-FI" w:eastAsia="fi-FI"/>
              </w:rPr>
            </w:pPr>
            <w:ins w:id="441" w:author="Reihaneh Malekafzaliardakani" w:date="2024-10-07T10:23:00Z">
              <w:r w:rsidRPr="006933FF">
                <w:rPr>
                  <w:rFonts w:ascii="Arial" w:hAnsi="Arial" w:cs="Arial"/>
                  <w:color w:val="000000"/>
                  <w:sz w:val="16"/>
                  <w:szCs w:val="16"/>
                </w:rPr>
                <w:t>1040</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5C837CA1" w:rsidR="006933FF" w:rsidRPr="006933FF" w:rsidRDefault="006933FF" w:rsidP="006933FF">
            <w:pPr>
              <w:spacing w:after="0"/>
              <w:jc w:val="center"/>
              <w:rPr>
                <w:ins w:id="442" w:author="Reihaneh Malekafzaliardakani" w:date="2024-10-06T22:45:00Z"/>
                <w:rFonts w:ascii="Arial" w:hAnsi="Arial" w:cs="Arial"/>
                <w:bCs/>
                <w:color w:val="000000"/>
                <w:sz w:val="16"/>
                <w:szCs w:val="16"/>
                <w:lang w:val="fi-FI" w:eastAsia="fi-FI"/>
              </w:rPr>
            </w:pPr>
            <w:ins w:id="443" w:author="Reihaneh Malekafzaliardakani" w:date="2024-10-07T10:23:00Z">
              <w:r w:rsidRPr="006933FF">
                <w:rPr>
                  <w:rFonts w:ascii="Arial" w:hAnsi="Arial" w:cs="Arial"/>
                  <w:color w:val="000000"/>
                  <w:sz w:val="16"/>
                  <w:szCs w:val="16"/>
                </w:rPr>
                <w:t>520</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2DA51426" w:rsidR="006933FF" w:rsidRPr="006933FF" w:rsidRDefault="006933FF" w:rsidP="006933FF">
            <w:pPr>
              <w:spacing w:after="0"/>
              <w:jc w:val="center"/>
              <w:rPr>
                <w:ins w:id="444" w:author="Reihaneh Malekafzaliardakani" w:date="2024-10-06T22:45:00Z"/>
                <w:rFonts w:ascii="Arial" w:hAnsi="Arial" w:cs="Arial"/>
                <w:bCs/>
                <w:color w:val="000000"/>
                <w:sz w:val="16"/>
                <w:szCs w:val="16"/>
                <w:lang w:val="fi-FI" w:eastAsia="fi-FI"/>
              </w:rPr>
            </w:pPr>
            <w:ins w:id="445" w:author="Reihaneh Malekafzaliardakani" w:date="2024-10-07T10:23:00Z">
              <w:r w:rsidRPr="006933FF">
                <w:rPr>
                  <w:rFonts w:ascii="Arial" w:hAnsi="Arial" w:cs="Arial"/>
                  <w:color w:val="000000"/>
                  <w:sz w:val="16"/>
                  <w:szCs w:val="16"/>
                </w:rPr>
                <w:t>370</w:t>
              </w:r>
            </w:ins>
          </w:p>
        </w:tc>
      </w:tr>
      <w:tr w:rsidR="006933FF" w:rsidRPr="006312BD" w14:paraId="589B87D7" w14:textId="77777777" w:rsidTr="004443BB">
        <w:trPr>
          <w:ins w:id="44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6933FF" w:rsidRPr="002272EA" w:rsidRDefault="006933FF" w:rsidP="006933FF">
            <w:pPr>
              <w:spacing w:after="0"/>
              <w:rPr>
                <w:ins w:id="447" w:author="Reihaneh Malekafzaliardakani" w:date="2024-10-06T22:45:00Z"/>
                <w:rFonts w:asciiTheme="minorBidi" w:hAnsiTheme="minorBidi" w:cstheme="minorBidi"/>
                <w:color w:val="000000"/>
                <w:sz w:val="16"/>
                <w:szCs w:val="16"/>
                <w:lang w:val="en-US" w:eastAsia="fi-FI"/>
              </w:rPr>
            </w:pPr>
            <w:ins w:id="448"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51E7F581" w:rsidR="006933FF" w:rsidRPr="006933FF" w:rsidRDefault="006933FF" w:rsidP="006933FF">
            <w:pPr>
              <w:spacing w:after="0"/>
              <w:jc w:val="center"/>
              <w:rPr>
                <w:ins w:id="449" w:author="Reihaneh Malekafzaliardakani" w:date="2024-10-06T22:45:00Z"/>
                <w:rFonts w:ascii="Arial" w:hAnsi="Arial" w:cs="Arial"/>
                <w:color w:val="000000"/>
                <w:sz w:val="16"/>
                <w:szCs w:val="16"/>
                <w:lang w:val="fi-FI" w:eastAsia="fi-FI"/>
              </w:rPr>
            </w:pPr>
            <w:ins w:id="450" w:author="Reihaneh Malekafzaliardakani" w:date="2024-10-07T10:23:00Z">
              <w:r w:rsidRPr="006933FF">
                <w:rPr>
                  <w:rFonts w:ascii="Arial" w:hAnsi="Arial" w:cs="Arial"/>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16AFBDF0" w:rsidR="006933FF" w:rsidRPr="006933FF" w:rsidRDefault="006933FF" w:rsidP="006933FF">
            <w:pPr>
              <w:spacing w:after="0"/>
              <w:jc w:val="center"/>
              <w:rPr>
                <w:ins w:id="451" w:author="Reihaneh Malekafzaliardakani" w:date="2024-10-06T22:45:00Z"/>
                <w:rFonts w:ascii="Arial" w:hAnsi="Arial" w:cs="Arial"/>
                <w:color w:val="000000"/>
                <w:sz w:val="16"/>
                <w:szCs w:val="16"/>
                <w:lang w:val="fi-FI" w:eastAsia="fi-FI"/>
              </w:rPr>
            </w:pPr>
            <w:ins w:id="452" w:author="Reihaneh Malekafzaliardakani" w:date="2024-10-07T10:23:00Z">
              <w:r w:rsidRPr="006933FF">
                <w:rPr>
                  <w:rFonts w:ascii="Arial" w:hAnsi="Arial" w:cs="Arial"/>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45E51A52" w:rsidR="006933FF" w:rsidRPr="006933FF" w:rsidRDefault="006933FF" w:rsidP="006933FF">
            <w:pPr>
              <w:spacing w:after="0"/>
              <w:jc w:val="center"/>
              <w:rPr>
                <w:ins w:id="453" w:author="Reihaneh Malekafzaliardakani" w:date="2024-10-06T22:45:00Z"/>
                <w:rFonts w:ascii="Arial" w:hAnsi="Arial" w:cs="Arial"/>
                <w:color w:val="000000"/>
                <w:sz w:val="16"/>
                <w:szCs w:val="16"/>
                <w:lang w:val="fi-FI" w:eastAsia="fi-FI"/>
              </w:rPr>
            </w:pPr>
            <w:ins w:id="454" w:author="Reihaneh Malekafzaliardakani" w:date="2024-10-07T10:23:00Z">
              <w:r w:rsidRPr="006933FF">
                <w:rPr>
                  <w:rFonts w:ascii="Arial" w:hAnsi="Arial" w:cs="Arial"/>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16EB716D" w:rsidR="006933FF" w:rsidRPr="006933FF" w:rsidRDefault="006933FF" w:rsidP="006933FF">
            <w:pPr>
              <w:spacing w:after="0"/>
              <w:jc w:val="center"/>
              <w:rPr>
                <w:ins w:id="455" w:author="Reihaneh Malekafzaliardakani" w:date="2024-10-06T22:45:00Z"/>
                <w:rFonts w:ascii="Arial" w:hAnsi="Arial" w:cs="Arial"/>
                <w:color w:val="000000"/>
                <w:sz w:val="16"/>
                <w:szCs w:val="16"/>
                <w:lang w:val="fi-FI" w:eastAsia="fi-FI"/>
              </w:rPr>
            </w:pPr>
            <w:ins w:id="456" w:author="Reihaneh Malekafzaliardakani" w:date="2024-10-07T10:23:00Z">
              <w:r w:rsidRPr="006933FF">
                <w:rPr>
                  <w:rFonts w:ascii="Arial" w:hAnsi="Arial" w:cs="Arial"/>
                  <w:color w:val="000000"/>
                  <w:sz w:val="16"/>
                  <w:szCs w:val="16"/>
                </w:rPr>
                <w:t>|2*fy_high + 3*fx_high|</w:t>
              </w:r>
            </w:ins>
          </w:p>
        </w:tc>
      </w:tr>
      <w:tr w:rsidR="006933FF" w:rsidRPr="006312BD" w14:paraId="0907FDED" w14:textId="77777777" w:rsidTr="004443BB">
        <w:trPr>
          <w:ins w:id="45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6933FF" w:rsidRPr="002272EA" w:rsidRDefault="006933FF" w:rsidP="006933FF">
            <w:pPr>
              <w:spacing w:after="0"/>
              <w:rPr>
                <w:ins w:id="458" w:author="Reihaneh Malekafzaliardakani" w:date="2024-10-06T22:45:00Z"/>
                <w:rFonts w:asciiTheme="minorBidi" w:hAnsiTheme="minorBidi" w:cstheme="minorBidi"/>
                <w:color w:val="000000"/>
                <w:sz w:val="16"/>
                <w:szCs w:val="16"/>
                <w:lang w:val="fi-FI" w:eastAsia="fi-FI"/>
              </w:rPr>
            </w:pPr>
            <w:ins w:id="45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64F2ABCC" w:rsidR="006933FF" w:rsidRPr="006933FF" w:rsidRDefault="006933FF" w:rsidP="006933FF">
            <w:pPr>
              <w:spacing w:after="0"/>
              <w:jc w:val="center"/>
              <w:rPr>
                <w:ins w:id="460" w:author="Reihaneh Malekafzaliardakani" w:date="2024-10-06T22:45:00Z"/>
                <w:rFonts w:ascii="Arial" w:hAnsi="Arial" w:cs="Arial"/>
                <w:bCs/>
                <w:color w:val="000000"/>
                <w:sz w:val="16"/>
                <w:szCs w:val="16"/>
                <w:lang w:val="fi-FI" w:eastAsia="fi-FI"/>
              </w:rPr>
            </w:pPr>
            <w:ins w:id="461" w:author="Reihaneh Malekafzaliardakani" w:date="2024-10-07T10:23:00Z">
              <w:r w:rsidRPr="006933FF">
                <w:rPr>
                  <w:rFonts w:ascii="Arial" w:hAnsi="Arial" w:cs="Arial"/>
                  <w:color w:val="000000"/>
                  <w:sz w:val="16"/>
                  <w:szCs w:val="16"/>
                </w:rPr>
                <w:t>3892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6E779D3A" w:rsidR="006933FF" w:rsidRPr="006933FF" w:rsidRDefault="006933FF" w:rsidP="006933FF">
            <w:pPr>
              <w:spacing w:after="0"/>
              <w:jc w:val="center"/>
              <w:rPr>
                <w:ins w:id="462" w:author="Reihaneh Malekafzaliardakani" w:date="2024-10-06T22:45:00Z"/>
                <w:rFonts w:ascii="Arial" w:hAnsi="Arial" w:cs="Arial"/>
                <w:bCs/>
                <w:color w:val="000000"/>
                <w:sz w:val="16"/>
                <w:szCs w:val="16"/>
                <w:lang w:val="fi-FI" w:eastAsia="fi-FI"/>
              </w:rPr>
            </w:pPr>
            <w:ins w:id="463" w:author="Reihaneh Malekafzaliardakani" w:date="2024-10-07T10:23:00Z">
              <w:r w:rsidRPr="006933FF">
                <w:rPr>
                  <w:rFonts w:ascii="Arial" w:hAnsi="Arial" w:cs="Arial"/>
                  <w:color w:val="000000"/>
                  <w:sz w:val="16"/>
                  <w:szCs w:val="16"/>
                </w:rPr>
                <w:t>4042</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56FB0DCC" w:rsidR="006933FF" w:rsidRPr="006933FF" w:rsidRDefault="006933FF" w:rsidP="006933FF">
            <w:pPr>
              <w:spacing w:after="0"/>
              <w:jc w:val="center"/>
              <w:rPr>
                <w:ins w:id="464" w:author="Reihaneh Malekafzaliardakani" w:date="2024-10-06T22:45:00Z"/>
                <w:rFonts w:ascii="Arial" w:hAnsi="Arial" w:cs="Arial"/>
                <w:bCs/>
                <w:color w:val="000000"/>
                <w:sz w:val="16"/>
                <w:szCs w:val="16"/>
                <w:lang w:val="fi-FI" w:eastAsia="fi-FI"/>
              </w:rPr>
            </w:pPr>
            <w:ins w:id="465" w:author="Reihaneh Malekafzaliardakani" w:date="2024-10-07T10:23:00Z">
              <w:r w:rsidRPr="006933FF">
                <w:rPr>
                  <w:rFonts w:ascii="Arial" w:hAnsi="Arial" w:cs="Arial"/>
                  <w:color w:val="000000"/>
                  <w:sz w:val="16"/>
                  <w:szCs w:val="16"/>
                </w:rPr>
                <w:t>3758</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4141DEF4" w:rsidR="006933FF" w:rsidRPr="006933FF" w:rsidRDefault="006933FF" w:rsidP="006933FF">
            <w:pPr>
              <w:spacing w:after="0"/>
              <w:jc w:val="center"/>
              <w:rPr>
                <w:ins w:id="466" w:author="Reihaneh Malekafzaliardakani" w:date="2024-10-06T22:45:00Z"/>
                <w:rFonts w:ascii="Arial" w:hAnsi="Arial" w:cs="Arial"/>
                <w:bCs/>
                <w:color w:val="000000"/>
                <w:sz w:val="16"/>
                <w:szCs w:val="16"/>
                <w:lang w:val="fi-FI" w:eastAsia="fi-FI"/>
              </w:rPr>
            </w:pPr>
            <w:ins w:id="467" w:author="Reihaneh Malekafzaliardakani" w:date="2024-10-07T10:23:00Z">
              <w:r w:rsidRPr="006933FF">
                <w:rPr>
                  <w:rFonts w:ascii="Arial" w:hAnsi="Arial" w:cs="Arial"/>
                  <w:color w:val="000000"/>
                  <w:sz w:val="16"/>
                  <w:szCs w:val="16"/>
                </w:rPr>
                <w:t>3908</w:t>
              </w:r>
            </w:ins>
          </w:p>
        </w:tc>
      </w:tr>
    </w:tbl>
    <w:p w14:paraId="44078C52" w14:textId="77777777" w:rsidR="00DE7E38" w:rsidRDefault="00DE7E38" w:rsidP="00DE7E38">
      <w:pPr>
        <w:rPr>
          <w:ins w:id="468" w:author="Reihaneh Malekafzaliardakani" w:date="2024-10-06T22:18:00Z"/>
          <w:lang w:val="en-US" w:eastAsia="ja-JP"/>
        </w:rPr>
      </w:pPr>
    </w:p>
    <w:p w14:paraId="709F11D5" w14:textId="72BB40CD" w:rsidR="00DE7E38" w:rsidRDefault="00DE7E38" w:rsidP="00DE7E38">
      <w:pPr>
        <w:rPr>
          <w:ins w:id="469" w:author="Reihaneh Malekafzaliardakani" w:date="2024-10-06T22:18:00Z"/>
          <w:lang w:val="en-US" w:eastAsia="ja-JP"/>
        </w:rPr>
      </w:pPr>
      <w:ins w:id="470" w:author="Reihaneh Malekafzaliardakani" w:date="2024-10-06T22:18:00Z">
        <w:r>
          <w:rPr>
            <w:lang w:val="en-US"/>
          </w:rPr>
          <w:t xml:space="preserve">Based on Table </w:t>
        </w:r>
        <w:r>
          <w:rPr>
            <w:lang w:val="en-US" w:eastAsia="ja-JP"/>
          </w:rPr>
          <w:t>5.3.</w:t>
        </w:r>
      </w:ins>
      <w:ins w:id="471" w:author="Reihaneh Malekafzaliardakani" w:date="2024-10-07T08:26:00Z">
        <w:r w:rsidR="00C27E70">
          <w:rPr>
            <w:lang w:val="en-US" w:eastAsia="ja-JP"/>
          </w:rPr>
          <w:t>x</w:t>
        </w:r>
      </w:ins>
      <w:ins w:id="472" w:author="Reihaneh Malekafzaliardakani" w:date="2024-10-07T11:07:00Z">
        <w:r w:rsidR="00B6653E">
          <w:rPr>
            <w:lang w:val="en-US" w:eastAsia="ja-JP"/>
          </w:rPr>
          <w:t>.2</w:t>
        </w:r>
      </w:ins>
      <w:ins w:id="473"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4" w:author="Reihaneh Malekafzaliardakani" w:date="2024-10-06T22:18:00Z"/>
          <w:rFonts w:eastAsia="DengXian"/>
          <w:lang w:val="x-none"/>
        </w:rPr>
      </w:pPr>
      <w:ins w:id="475" w:author="Reihaneh Malekafzaliardakani" w:date="2024-10-06T22:18:00Z">
        <w:r>
          <w:rPr>
            <w:rFonts w:eastAsia="DengXian"/>
          </w:rPr>
          <w:t>Table 5.3.</w:t>
        </w:r>
      </w:ins>
      <w:ins w:id="476" w:author="Reihaneh Malekafzaliardakani" w:date="2024-10-07T08:26:00Z">
        <w:r w:rsidR="00C27E70">
          <w:rPr>
            <w:rFonts w:eastAsia="DengXian"/>
          </w:rPr>
          <w:t>x</w:t>
        </w:r>
      </w:ins>
      <w:ins w:id="477"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E17960" w14:paraId="791CC0C3" w14:textId="77777777" w:rsidTr="004443BB">
        <w:trPr>
          <w:trHeight w:val="270"/>
          <w:jc w:val="center"/>
          <w:ins w:id="478"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79" w:author="Reihaneh Malekafzaliardakani" w:date="2024-10-07T00:02:00Z"/>
                <w:rFonts w:ascii="Arial" w:eastAsia="DengXian" w:hAnsi="Arial" w:cs="Arial"/>
                <w:b/>
                <w:sz w:val="18"/>
              </w:rPr>
            </w:pPr>
            <w:ins w:id="480"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1" w:author="Reihaneh Malekafzaliardakani" w:date="2024-10-07T00:02:00Z"/>
                <w:rFonts w:ascii="Arial" w:eastAsia="DengXian" w:hAnsi="Arial" w:cs="Arial"/>
                <w:b/>
                <w:sz w:val="18"/>
              </w:rPr>
            </w:pPr>
            <w:ins w:id="482" w:author="Reihaneh Malekafzaliardakani" w:date="2024-10-07T00:02:00Z">
              <w:r>
                <w:rPr>
                  <w:rFonts w:ascii="Arial" w:eastAsia="DengXian" w:hAnsi="Arial" w:cs="Arial"/>
                  <w:b/>
                  <w:sz w:val="18"/>
                </w:rPr>
                <w:t xml:space="preserve">Spurious emission </w:t>
              </w:r>
            </w:ins>
          </w:p>
        </w:tc>
      </w:tr>
      <w:tr w:rsidR="00E17960" w14:paraId="1E967D2A" w14:textId="77777777" w:rsidTr="00B653B7">
        <w:trPr>
          <w:trHeight w:val="450"/>
          <w:jc w:val="center"/>
          <w:ins w:id="483"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4"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5" w:author="Reihaneh Malekafzaliardakani" w:date="2024-10-07T00:02:00Z"/>
                <w:rFonts w:ascii="Arial" w:eastAsia="DengXian" w:hAnsi="Arial" w:cs="Arial"/>
                <w:b/>
                <w:sz w:val="18"/>
              </w:rPr>
            </w:pPr>
            <w:ins w:id="486"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7" w:author="Reihaneh Malekafzaliardakani" w:date="2024-10-07T00:02:00Z"/>
                <w:rFonts w:ascii="Arial" w:eastAsia="DengXian" w:hAnsi="Arial" w:cs="Arial"/>
                <w:b/>
                <w:sz w:val="18"/>
              </w:rPr>
            </w:pPr>
            <w:ins w:id="488"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89" w:author="Reihaneh Malekafzaliardakani" w:date="2024-10-07T00:02:00Z"/>
                <w:rFonts w:ascii="Arial" w:eastAsia="DengXian" w:hAnsi="Arial" w:cs="Arial"/>
                <w:b/>
                <w:sz w:val="18"/>
              </w:rPr>
            </w:pPr>
            <w:ins w:id="490"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1" w:author="Reihaneh Malekafzaliardakani" w:date="2024-10-07T00:02:00Z"/>
                <w:rFonts w:ascii="Arial" w:eastAsia="DengXian" w:hAnsi="Arial" w:cs="Arial"/>
                <w:b/>
                <w:sz w:val="18"/>
              </w:rPr>
            </w:pPr>
            <w:ins w:id="492"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3" w:author="Reihaneh Malekafzaliardakani" w:date="2024-10-07T00:02:00Z"/>
                <w:rFonts w:ascii="Arial" w:eastAsia="DengXian" w:hAnsi="Arial" w:cs="Arial"/>
                <w:b/>
                <w:sz w:val="18"/>
              </w:rPr>
            </w:pPr>
            <w:ins w:id="494" w:author="Reihaneh Malekafzaliardakani" w:date="2024-10-07T00:02:00Z">
              <w:r>
                <w:rPr>
                  <w:rFonts w:ascii="Arial" w:eastAsia="DengXian" w:hAnsi="Arial" w:cs="Arial"/>
                  <w:b/>
                  <w:sz w:val="18"/>
                </w:rPr>
                <w:t>NOTE</w:t>
              </w:r>
            </w:ins>
          </w:p>
        </w:tc>
      </w:tr>
      <w:tr w:rsidR="00B653B7" w14:paraId="5E6E475C" w14:textId="77777777" w:rsidTr="00B653B7">
        <w:trPr>
          <w:trHeight w:val="225"/>
          <w:jc w:val="center"/>
          <w:ins w:id="495" w:author="Reihaneh Malekafzaliardakani" w:date="2024-10-07T00:02:00Z"/>
        </w:trPr>
        <w:tc>
          <w:tcPr>
            <w:tcW w:w="1396" w:type="dxa"/>
            <w:tcBorders>
              <w:top w:val="single" w:sz="4" w:space="0" w:color="auto"/>
              <w:left w:val="single" w:sz="4" w:space="0" w:color="auto"/>
              <w:bottom w:val="single" w:sz="4" w:space="0" w:color="auto"/>
              <w:right w:val="single" w:sz="4" w:space="0" w:color="auto"/>
            </w:tcBorders>
            <w:hideMark/>
          </w:tcPr>
          <w:p w14:paraId="0E4C8077" w14:textId="1C918B82" w:rsidR="00B653B7" w:rsidRPr="00E17960" w:rsidRDefault="00B653B7" w:rsidP="00B653B7">
            <w:pPr>
              <w:keepNext/>
              <w:keepLines/>
              <w:spacing w:after="0" w:line="256" w:lineRule="auto"/>
              <w:jc w:val="center"/>
              <w:rPr>
                <w:ins w:id="496" w:author="Reihaneh Malekafzaliardakani" w:date="2024-10-07T00:02:00Z"/>
                <w:rFonts w:ascii="Arial" w:eastAsia="DengXian" w:hAnsi="Arial" w:cs="Arial"/>
                <w:sz w:val="16"/>
                <w:szCs w:val="16"/>
              </w:rPr>
            </w:pPr>
            <w:ins w:id="497" w:author="Reihaneh Malekafzaliardakani" w:date="2024-10-07T00:02:00Z">
              <w:r w:rsidRPr="00E17960">
                <w:rPr>
                  <w:rFonts w:ascii="Arial" w:eastAsia="DengXian" w:hAnsi="Arial" w:cs="Arial"/>
                  <w:sz w:val="16"/>
                  <w:szCs w:val="16"/>
                </w:rPr>
                <w:t>CA_</w:t>
              </w:r>
            </w:ins>
            <w:ins w:id="498" w:author="Reihaneh Malekafzaliardakani" w:date="2024-10-07T11:07:00Z">
              <w:r>
                <w:rPr>
                  <w:rFonts w:ascii="Arial" w:eastAsia="DengXian" w:hAnsi="Arial" w:cs="Arial"/>
                  <w:sz w:val="16"/>
                  <w:szCs w:val="16"/>
                </w:rPr>
                <w:t>20</w:t>
              </w:r>
            </w:ins>
            <w:ins w:id="499"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30704B67" w14:textId="41495C12" w:rsidR="00B653B7" w:rsidRPr="00E17960" w:rsidRDefault="00B653B7" w:rsidP="00B653B7">
            <w:pPr>
              <w:pStyle w:val="TAL"/>
              <w:spacing w:line="256" w:lineRule="auto"/>
              <w:rPr>
                <w:ins w:id="500" w:author="Reihaneh Malekafzaliardakani" w:date="2024-10-07T00:02:00Z"/>
                <w:sz w:val="16"/>
                <w:szCs w:val="16"/>
              </w:rPr>
            </w:pPr>
            <w:ins w:id="501" w:author="Reihaneh Malekafzaliardakani" w:date="2024-10-07T00:02:00Z">
              <w:r w:rsidRPr="00E17960">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5F09852F" w14:textId="4C062A51" w:rsidR="00B653B7" w:rsidRPr="00E17960" w:rsidRDefault="00B653B7" w:rsidP="00B653B7">
            <w:pPr>
              <w:pStyle w:val="TAC"/>
              <w:spacing w:line="256" w:lineRule="auto"/>
              <w:rPr>
                <w:ins w:id="502" w:author="Reihaneh Malekafzaliardakani" w:date="2024-10-07T00:02:00Z"/>
                <w:sz w:val="16"/>
                <w:szCs w:val="16"/>
              </w:rPr>
            </w:pPr>
            <w:ins w:id="503" w:author="Reihaneh Malekafzaliardakani" w:date="2024-10-07T10:30:00Z">
              <w:r w:rsidRPr="001D386E">
                <w:rPr>
                  <w:rFonts w:cs="Arial" w:hint="eastAsia"/>
                  <w:sz w:val="16"/>
                  <w:szCs w:val="16"/>
                  <w:lang w:eastAsia="ja-JP"/>
                </w:rPr>
                <w:t>758</w:t>
              </w:r>
            </w:ins>
          </w:p>
        </w:tc>
        <w:tc>
          <w:tcPr>
            <w:tcW w:w="1087" w:type="dxa"/>
            <w:tcBorders>
              <w:top w:val="nil"/>
              <w:left w:val="nil"/>
              <w:bottom w:val="single" w:sz="4" w:space="0" w:color="auto"/>
              <w:right w:val="single" w:sz="4" w:space="0" w:color="auto"/>
            </w:tcBorders>
            <w:vAlign w:val="center"/>
            <w:hideMark/>
          </w:tcPr>
          <w:p w14:paraId="0B4742F4" w14:textId="3F0D28CB" w:rsidR="00B653B7" w:rsidRPr="00E17960" w:rsidRDefault="00B653B7" w:rsidP="00B653B7">
            <w:pPr>
              <w:pStyle w:val="TAC"/>
              <w:spacing w:line="256" w:lineRule="auto"/>
              <w:rPr>
                <w:ins w:id="504" w:author="Reihaneh Malekafzaliardakani" w:date="2024-10-07T00:02:00Z"/>
                <w:sz w:val="16"/>
                <w:szCs w:val="16"/>
              </w:rPr>
            </w:pPr>
            <w:ins w:id="505" w:author="Reihaneh Malekafzaliardakani" w:date="2024-10-07T10:30: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47E04D2D" w14:textId="7762D4BD" w:rsidR="00B653B7" w:rsidRPr="00E17960" w:rsidRDefault="00B653B7" w:rsidP="00B653B7">
            <w:pPr>
              <w:pStyle w:val="TAC"/>
              <w:spacing w:line="256" w:lineRule="auto"/>
              <w:rPr>
                <w:ins w:id="506" w:author="Reihaneh Malekafzaliardakani" w:date="2024-10-07T00:02:00Z"/>
                <w:sz w:val="16"/>
                <w:szCs w:val="16"/>
              </w:rPr>
            </w:pPr>
            <w:ins w:id="507" w:author="Reihaneh Malekafzaliardakani" w:date="2024-10-07T10:30:00Z">
              <w:r w:rsidRPr="001D386E">
                <w:rPr>
                  <w:rFonts w:cs="Arial" w:hint="eastAsia"/>
                  <w:sz w:val="16"/>
                  <w:szCs w:val="16"/>
                  <w:lang w:eastAsia="ja-JP"/>
                </w:rPr>
                <w:t>788</w:t>
              </w:r>
            </w:ins>
          </w:p>
        </w:tc>
        <w:tc>
          <w:tcPr>
            <w:tcW w:w="1047" w:type="dxa"/>
            <w:tcBorders>
              <w:top w:val="nil"/>
              <w:left w:val="nil"/>
              <w:bottom w:val="single" w:sz="4" w:space="0" w:color="auto"/>
              <w:right w:val="single" w:sz="4" w:space="0" w:color="auto"/>
            </w:tcBorders>
            <w:vAlign w:val="center"/>
            <w:hideMark/>
          </w:tcPr>
          <w:p w14:paraId="02FD9C94" w14:textId="76B91939" w:rsidR="00B653B7" w:rsidRPr="00E17960" w:rsidRDefault="00B653B7" w:rsidP="00B653B7">
            <w:pPr>
              <w:pStyle w:val="TAC"/>
              <w:spacing w:line="256" w:lineRule="auto"/>
              <w:rPr>
                <w:ins w:id="508" w:author="Reihaneh Malekafzaliardakani" w:date="2024-10-07T00:02:00Z"/>
                <w:sz w:val="16"/>
                <w:szCs w:val="16"/>
              </w:rPr>
            </w:pPr>
            <w:ins w:id="509" w:author="Reihaneh Malekafzaliardakani" w:date="2024-10-07T10:30: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noWrap/>
            <w:vAlign w:val="center"/>
            <w:hideMark/>
          </w:tcPr>
          <w:p w14:paraId="566C9C73" w14:textId="2A905C16" w:rsidR="00B653B7" w:rsidRPr="00E17960" w:rsidRDefault="00B653B7" w:rsidP="00B653B7">
            <w:pPr>
              <w:pStyle w:val="TAC"/>
              <w:spacing w:line="256" w:lineRule="auto"/>
              <w:rPr>
                <w:ins w:id="510" w:author="Reihaneh Malekafzaliardakani" w:date="2024-10-07T00:02:00Z"/>
                <w:sz w:val="16"/>
                <w:szCs w:val="16"/>
              </w:rPr>
            </w:pPr>
            <w:ins w:id="511" w:author="Reihaneh Malekafzaliardakani" w:date="2024-10-07T10:30:00Z">
              <w:r w:rsidRPr="001D386E">
                <w:rPr>
                  <w:rFonts w:cs="Arial" w:hint="eastAsia"/>
                  <w:sz w:val="16"/>
                  <w:szCs w:val="16"/>
                  <w:lang w:eastAsia="ja-JP"/>
                </w:rPr>
                <w:t>1</w:t>
              </w:r>
            </w:ins>
          </w:p>
        </w:tc>
        <w:tc>
          <w:tcPr>
            <w:tcW w:w="1167" w:type="dxa"/>
            <w:tcBorders>
              <w:top w:val="nil"/>
              <w:left w:val="nil"/>
              <w:bottom w:val="single" w:sz="4" w:space="0" w:color="auto"/>
              <w:right w:val="single" w:sz="4" w:space="0" w:color="auto"/>
            </w:tcBorders>
            <w:noWrap/>
          </w:tcPr>
          <w:p w14:paraId="1FBADAF2" w14:textId="77777777" w:rsidR="00B653B7" w:rsidRPr="00E17960" w:rsidRDefault="00B653B7" w:rsidP="00B653B7">
            <w:pPr>
              <w:pStyle w:val="TAC"/>
              <w:spacing w:line="256" w:lineRule="auto"/>
              <w:rPr>
                <w:ins w:id="512" w:author="Reihaneh Malekafzaliardakani" w:date="2024-10-07T00:02:00Z"/>
                <w:sz w:val="16"/>
                <w:szCs w:val="16"/>
              </w:rPr>
            </w:pPr>
          </w:p>
        </w:tc>
      </w:tr>
    </w:tbl>
    <w:p w14:paraId="31203884" w14:textId="77777777" w:rsidR="00DE7E38" w:rsidRDefault="00DE7E38" w:rsidP="00126BE7">
      <w:pPr>
        <w:pStyle w:val="Guidance"/>
        <w:rPr>
          <w:ins w:id="513" w:author="Reihaneh Malekafzaliardakani" w:date="2024-10-06T21:50:00Z"/>
          <w:lang w:eastAsia="zh-CN"/>
        </w:rPr>
      </w:pPr>
    </w:p>
    <w:p w14:paraId="3B5B17A5" w14:textId="6A160708" w:rsidR="00126BE7" w:rsidRDefault="00126BE7" w:rsidP="00126BE7">
      <w:pPr>
        <w:pStyle w:val="Heading4"/>
        <w:rPr>
          <w:ins w:id="514" w:author="Reihaneh Malekafzaliardakani" w:date="2024-10-07T08:44:00Z"/>
        </w:rPr>
      </w:pPr>
      <w:bookmarkStart w:id="515" w:name="_Toc47511395"/>
      <w:bookmarkStart w:id="516" w:name="_Toc133338551"/>
      <w:bookmarkStart w:id="517" w:name="_Toc173248078"/>
      <w:ins w:id="518"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15"/>
      <w:bookmarkEnd w:id="516"/>
      <w:bookmarkEnd w:id="517"/>
    </w:p>
    <w:p w14:paraId="6AA5B2B0" w14:textId="2E8A0308" w:rsidR="008637AF" w:rsidRPr="008637AF" w:rsidRDefault="008637AF" w:rsidP="008637AF">
      <w:pPr>
        <w:rPr>
          <w:ins w:id="519" w:author="Reihaneh Malekafzaliardakani" w:date="2024-10-06T21:50:00Z"/>
        </w:rPr>
      </w:pPr>
      <w:ins w:id="520"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21" w:author="Reihaneh Malekafzaliardakani" w:date="2024-10-07T10:25:00Z">
        <w:r w:rsidR="006933FF">
          <w:t>20</w:t>
        </w:r>
      </w:ins>
      <w:ins w:id="522" w:author="Reihaneh Malekafzaliardakani" w:date="2024-10-07T08:44:00Z">
        <w:r>
          <w:t>-</w:t>
        </w:r>
      </w:ins>
      <w:ins w:id="523" w:author="Reihaneh Malekafzaliardakani" w:date="2024-10-07T10:26:00Z">
        <w:r w:rsidR="006933FF">
          <w:t>2</w:t>
        </w:r>
      </w:ins>
      <w:ins w:id="524" w:author="Reihaneh Malekafzaliardakani" w:date="2024-10-07T08:44:00Z">
        <w:r>
          <w:t>8 are reused.</w:t>
        </w:r>
      </w:ins>
    </w:p>
    <w:p w14:paraId="170F5F70" w14:textId="77777777" w:rsidR="00C27E70" w:rsidRDefault="00C27E70" w:rsidP="00C27E70">
      <w:pPr>
        <w:pStyle w:val="TH"/>
        <w:rPr>
          <w:ins w:id="525" w:author="Reihaneh Malekafzaliardakani" w:date="2024-10-07T08:27:00Z"/>
        </w:rPr>
      </w:pPr>
      <w:bookmarkStart w:id="526" w:name="_Toc47511396"/>
      <w:bookmarkStart w:id="527" w:name="_Toc133338552"/>
      <w:bookmarkStart w:id="528" w:name="_Toc173248079"/>
      <w:ins w:id="529"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30"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3F2C8C1F" w:rsidR="008637AF" w:rsidRDefault="008637AF" w:rsidP="008637AF">
            <w:pPr>
              <w:keepNext/>
              <w:keepLines/>
              <w:spacing w:after="0"/>
              <w:jc w:val="center"/>
              <w:rPr>
                <w:ins w:id="531" w:author="Reihaneh Malekafzaliardakani" w:date="2024-10-07T08:27:00Z"/>
                <w:rFonts w:ascii="Arial" w:hAnsi="Arial" w:cs="Arial"/>
                <w:sz w:val="18"/>
              </w:rPr>
            </w:pPr>
            <w:ins w:id="532" w:author="Reihaneh Malekafzaliardakani" w:date="2024-10-07T08:27:00Z">
              <w:r>
                <w:rPr>
                  <w:rFonts w:ascii="Arial" w:hAnsi="Arial" w:cs="Arial"/>
                  <w:sz w:val="18"/>
                </w:rPr>
                <w:t>CA_</w:t>
              </w:r>
            </w:ins>
            <w:ins w:id="533" w:author="Reihaneh Malekafzaliardakani" w:date="2024-10-07T10:25:00Z">
              <w:r w:rsidR="006933FF">
                <w:rPr>
                  <w:rFonts w:ascii="Arial" w:hAnsi="Arial" w:cs="Arial"/>
                  <w:sz w:val="18"/>
                </w:rPr>
                <w:t>20</w:t>
              </w:r>
            </w:ins>
            <w:ins w:id="534"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4A58CCEA" w:rsidR="008637AF" w:rsidRDefault="006933FF" w:rsidP="008637AF">
            <w:pPr>
              <w:keepNext/>
              <w:keepLines/>
              <w:spacing w:after="0"/>
              <w:jc w:val="center"/>
              <w:rPr>
                <w:ins w:id="535" w:author="Reihaneh Malekafzaliardakani" w:date="2024-10-07T08:27:00Z"/>
                <w:rFonts w:ascii="Arial" w:hAnsi="Arial" w:cs="Arial"/>
                <w:sz w:val="18"/>
                <w:lang w:eastAsia="ko-KR"/>
              </w:rPr>
            </w:pPr>
            <w:ins w:id="536" w:author="Reihaneh Malekafzaliardakani" w:date="2024-10-07T10:25: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2B548CF4" w:rsidR="008637AF" w:rsidRPr="001C1B8B" w:rsidRDefault="008637AF" w:rsidP="008637AF">
            <w:pPr>
              <w:keepNext/>
              <w:keepLines/>
              <w:spacing w:after="0"/>
              <w:jc w:val="center"/>
              <w:rPr>
                <w:ins w:id="537" w:author="Reihaneh Malekafzaliardakani" w:date="2024-10-07T08:27:00Z"/>
                <w:rFonts w:ascii="Arial" w:hAnsi="Arial" w:cs="Arial"/>
                <w:sz w:val="18"/>
                <w:szCs w:val="18"/>
              </w:rPr>
            </w:pPr>
            <w:ins w:id="538" w:author="Reihaneh Malekafzaliardakani" w:date="2024-10-07T08:44:00Z">
              <w:r w:rsidRPr="001C1B8B">
                <w:rPr>
                  <w:rFonts w:ascii="Arial" w:hAnsi="Arial" w:cs="Arial"/>
                  <w:sz w:val="18"/>
                  <w:szCs w:val="18"/>
                  <w:lang w:eastAsia="ja-JP"/>
                </w:rPr>
                <w:t>0.</w:t>
              </w:r>
            </w:ins>
            <w:ins w:id="539" w:author="Reihaneh Malekafzaliardakani" w:date="2024-10-07T10:26:00Z">
              <w:r w:rsidR="006933FF">
                <w:rPr>
                  <w:rFonts w:ascii="Arial" w:hAnsi="Arial" w:cs="Arial"/>
                  <w:sz w:val="18"/>
                  <w:szCs w:val="18"/>
                  <w:lang w:eastAsia="ja-JP"/>
                </w:rPr>
                <w:t>5</w:t>
              </w:r>
            </w:ins>
          </w:p>
        </w:tc>
      </w:tr>
      <w:tr w:rsidR="008637AF" w14:paraId="459F032A" w14:textId="77777777" w:rsidTr="008637AF">
        <w:trPr>
          <w:jc w:val="center"/>
          <w:ins w:id="540"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41"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42" w:author="Reihaneh Malekafzaliardakani" w:date="2024-10-07T08:27:00Z"/>
                <w:rFonts w:ascii="Arial" w:hAnsi="Arial" w:cs="Arial"/>
                <w:sz w:val="18"/>
                <w:lang w:eastAsia="ko-KR"/>
              </w:rPr>
            </w:pPr>
            <w:ins w:id="543"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37BD41D7" w:rsidR="008637AF" w:rsidRPr="001C1B8B" w:rsidRDefault="008637AF" w:rsidP="008637AF">
            <w:pPr>
              <w:keepNext/>
              <w:keepLines/>
              <w:spacing w:after="0"/>
              <w:jc w:val="center"/>
              <w:rPr>
                <w:ins w:id="544" w:author="Reihaneh Malekafzaliardakani" w:date="2024-10-07T08:27:00Z"/>
                <w:rFonts w:ascii="Arial" w:hAnsi="Arial" w:cs="Arial"/>
                <w:sz w:val="18"/>
                <w:szCs w:val="18"/>
              </w:rPr>
            </w:pPr>
            <w:ins w:id="545" w:author="Reihaneh Malekafzaliardakani" w:date="2024-10-07T08:44:00Z">
              <w:r w:rsidRPr="001C1B8B">
                <w:rPr>
                  <w:rFonts w:ascii="Arial" w:hAnsi="Arial" w:cs="Arial"/>
                  <w:sz w:val="18"/>
                  <w:szCs w:val="18"/>
                  <w:lang w:eastAsia="ja-JP"/>
                </w:rPr>
                <w:t>0.</w:t>
              </w:r>
            </w:ins>
            <w:ins w:id="546" w:author="Reihaneh Malekafzaliardakani" w:date="2024-10-07T10:26:00Z">
              <w:r w:rsidR="006933FF">
                <w:rPr>
                  <w:rFonts w:ascii="Arial" w:hAnsi="Arial" w:cs="Arial"/>
                  <w:sz w:val="18"/>
                  <w:szCs w:val="18"/>
                  <w:lang w:eastAsia="ja-JP"/>
                </w:rPr>
                <w:t>5</w:t>
              </w:r>
            </w:ins>
          </w:p>
        </w:tc>
      </w:tr>
    </w:tbl>
    <w:p w14:paraId="3B7464BE" w14:textId="77777777" w:rsidR="00C27E70" w:rsidRDefault="00C27E70" w:rsidP="00C27E70">
      <w:pPr>
        <w:rPr>
          <w:ins w:id="547" w:author="Reihaneh Malekafzaliardakani" w:date="2024-10-07T08:27:00Z"/>
        </w:rPr>
      </w:pPr>
    </w:p>
    <w:p w14:paraId="7B499C72" w14:textId="77777777" w:rsidR="00C27E70" w:rsidRDefault="00C27E70" w:rsidP="00C27E70">
      <w:pPr>
        <w:pStyle w:val="TH"/>
        <w:rPr>
          <w:ins w:id="548" w:author="Reihaneh Malekafzaliardakani" w:date="2024-10-07T08:27:00Z"/>
        </w:rPr>
      </w:pPr>
      <w:ins w:id="549"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50"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25AB6C21" w:rsidR="008637AF" w:rsidRDefault="008637AF" w:rsidP="008637AF">
            <w:pPr>
              <w:keepNext/>
              <w:keepLines/>
              <w:spacing w:after="0"/>
              <w:jc w:val="center"/>
              <w:rPr>
                <w:ins w:id="551" w:author="Reihaneh Malekafzaliardakani" w:date="2024-10-07T08:27:00Z"/>
                <w:rFonts w:ascii="Arial" w:hAnsi="Arial" w:cs="Arial"/>
                <w:sz w:val="18"/>
              </w:rPr>
            </w:pPr>
            <w:ins w:id="552" w:author="Reihaneh Malekafzaliardakani" w:date="2024-10-07T08:27:00Z">
              <w:r>
                <w:rPr>
                  <w:rFonts w:ascii="Arial" w:hAnsi="Arial" w:cs="Arial"/>
                  <w:sz w:val="18"/>
                </w:rPr>
                <w:t>CA_</w:t>
              </w:r>
            </w:ins>
            <w:ins w:id="553" w:author="Reihaneh Malekafzaliardakani" w:date="2024-10-07T10:25:00Z">
              <w:r w:rsidR="006933FF">
                <w:rPr>
                  <w:rFonts w:ascii="Arial" w:hAnsi="Arial" w:cs="Arial"/>
                  <w:sz w:val="18"/>
                </w:rPr>
                <w:t>20</w:t>
              </w:r>
            </w:ins>
            <w:ins w:id="554"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01270131" w:rsidR="008637AF" w:rsidRDefault="006933FF" w:rsidP="008637AF">
            <w:pPr>
              <w:keepNext/>
              <w:keepLines/>
              <w:spacing w:after="0"/>
              <w:jc w:val="center"/>
              <w:rPr>
                <w:ins w:id="555" w:author="Reihaneh Malekafzaliardakani" w:date="2024-10-07T08:37:00Z"/>
                <w:rFonts w:ascii="Arial" w:hAnsi="Arial" w:cs="Arial"/>
                <w:sz w:val="18"/>
                <w:lang w:eastAsia="ko-KR"/>
              </w:rPr>
            </w:pPr>
            <w:ins w:id="556" w:author="Reihaneh Malekafzaliardakani" w:date="2024-10-07T10:26: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557" w:author="Reihaneh Malekafzaliardakani" w:date="2024-10-07T08:27:00Z"/>
                <w:rFonts w:ascii="Arial" w:hAnsi="Arial" w:cs="Arial"/>
                <w:sz w:val="18"/>
              </w:rPr>
            </w:pPr>
            <w:ins w:id="558" w:author="Reihaneh Malekafzaliardakani" w:date="2024-10-07T08:43:00Z">
              <w:r>
                <w:rPr>
                  <w:rFonts w:ascii="Arial" w:hAnsi="Arial" w:cs="Arial"/>
                  <w:sz w:val="18"/>
                </w:rPr>
                <w:t>0</w:t>
              </w:r>
            </w:ins>
          </w:p>
        </w:tc>
      </w:tr>
      <w:tr w:rsidR="008637AF" w14:paraId="2FE1D668" w14:textId="77777777" w:rsidTr="008637AF">
        <w:trPr>
          <w:jc w:val="center"/>
          <w:ins w:id="559"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560"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561" w:author="Reihaneh Malekafzaliardakani" w:date="2024-10-07T08:37:00Z"/>
                <w:rFonts w:ascii="Arial" w:hAnsi="Arial" w:cs="Arial"/>
                <w:sz w:val="18"/>
                <w:lang w:eastAsia="ko-KR"/>
              </w:rPr>
            </w:pPr>
            <w:ins w:id="562"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2CF28F35" w:rsidR="008637AF" w:rsidRDefault="008637AF" w:rsidP="008637AF">
            <w:pPr>
              <w:keepNext/>
              <w:keepLines/>
              <w:spacing w:after="0"/>
              <w:jc w:val="center"/>
              <w:rPr>
                <w:ins w:id="563" w:author="Reihaneh Malekafzaliardakani" w:date="2024-10-07T08:27:00Z"/>
                <w:rFonts w:ascii="Arial" w:hAnsi="Arial" w:cs="Arial"/>
                <w:sz w:val="18"/>
              </w:rPr>
            </w:pPr>
            <w:ins w:id="564" w:author="Reihaneh Malekafzaliardakani" w:date="2024-10-07T08:43:00Z">
              <w:r>
                <w:rPr>
                  <w:rFonts w:ascii="Arial" w:hAnsi="Arial" w:cs="Arial"/>
                  <w:sz w:val="18"/>
                </w:rPr>
                <w:t>0</w:t>
              </w:r>
            </w:ins>
          </w:p>
        </w:tc>
      </w:tr>
    </w:tbl>
    <w:p w14:paraId="0C184361" w14:textId="46F23873" w:rsidR="00126BE7" w:rsidRPr="00E824C3" w:rsidRDefault="00126BE7" w:rsidP="00126BE7">
      <w:pPr>
        <w:pStyle w:val="Heading4"/>
        <w:rPr>
          <w:ins w:id="565" w:author="Reihaneh Malekafzaliardakani" w:date="2024-10-06T21:50:00Z"/>
          <w:rFonts w:ascii="Calibri" w:hAnsi="Calibri"/>
          <w:szCs w:val="22"/>
          <w:lang w:eastAsia="zh-CN"/>
        </w:rPr>
      </w:pPr>
      <w:ins w:id="566"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26"/>
        <w:bookmarkEnd w:id="527"/>
        <w:bookmarkEnd w:id="528"/>
      </w:ins>
    </w:p>
    <w:p w14:paraId="0E3DF3C7" w14:textId="18559A3D" w:rsidR="00D366E5" w:rsidRPr="00E17960" w:rsidRDefault="00443089" w:rsidP="00E17960">
      <w:pPr>
        <w:pStyle w:val="Heading4"/>
        <w:rPr>
          <w:ins w:id="567" w:author="Reihaneh Malekafzaliardakani" w:date="2024-10-06T23:51:00Z"/>
          <w:iCs/>
        </w:rPr>
      </w:pPr>
      <w:ins w:id="568" w:author="Reihaneh Malekafzaliardakani" w:date="2024-10-06T23:32:00Z">
        <w:r w:rsidRPr="00443089">
          <w:rPr>
            <w:rFonts w:ascii="Times New Roman" w:hAnsi="Times New Roman"/>
            <w:iCs/>
            <w:color w:val="0000FF"/>
            <w:sz w:val="20"/>
          </w:rPr>
          <w:t>Based on analysis of 5.3.</w:t>
        </w:r>
      </w:ins>
      <w:ins w:id="569" w:author="Reihaneh Malekafzaliardakani" w:date="2024-10-07T08:26:00Z">
        <w:r w:rsidR="00C27E70">
          <w:rPr>
            <w:rFonts w:ascii="Times New Roman" w:hAnsi="Times New Roman"/>
            <w:iCs/>
            <w:color w:val="0000FF"/>
            <w:sz w:val="20"/>
          </w:rPr>
          <w:t>x</w:t>
        </w:r>
      </w:ins>
      <w:ins w:id="570" w:author="Reihaneh Malekafzaliardakani" w:date="2024-10-06T23:32:00Z">
        <w:r w:rsidRPr="00443089">
          <w:rPr>
            <w:rFonts w:ascii="Times New Roman" w:hAnsi="Times New Roman"/>
            <w:iCs/>
            <w:color w:val="0000FF"/>
            <w:sz w:val="20"/>
          </w:rPr>
          <w:t>.2, there are no additional MSD requirements for this combination.</w:t>
        </w:r>
      </w:ins>
    </w:p>
    <w:p w14:paraId="57AE1126" w14:textId="77777777" w:rsidR="006515FF" w:rsidRDefault="006515FF" w:rsidP="00D366E5">
      <w:pPr>
        <w:rPr>
          <w:ins w:id="571" w:author="Reihaneh Malekafzaliardakani" w:date="2024-10-06T23:51:00Z"/>
          <w:lang w:eastAsia="zh-CN"/>
        </w:rPr>
      </w:pPr>
    </w:p>
    <w:p w14:paraId="3BE24D13" w14:textId="6C25B3E8" w:rsidR="006515FF" w:rsidRPr="00AE70E3" w:rsidDel="00417263" w:rsidRDefault="006515FF" w:rsidP="00D366E5">
      <w:pPr>
        <w:rPr>
          <w:del w:id="572" w:author="Reihaneh Malekafzaliardakani" w:date="2024-10-07T10:31: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B221" w14:textId="77777777" w:rsidR="005F4AC4" w:rsidRDefault="005F4AC4">
      <w:r>
        <w:separator/>
      </w:r>
    </w:p>
  </w:endnote>
  <w:endnote w:type="continuationSeparator" w:id="0">
    <w:p w14:paraId="6B311FE8" w14:textId="77777777" w:rsidR="005F4AC4" w:rsidRDefault="005F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F2334" w14:textId="77777777" w:rsidR="005F4AC4" w:rsidRDefault="005F4AC4">
      <w:r>
        <w:separator/>
      </w:r>
    </w:p>
  </w:footnote>
  <w:footnote w:type="continuationSeparator" w:id="0">
    <w:p w14:paraId="4DD953AC" w14:textId="77777777" w:rsidR="005F4AC4" w:rsidRDefault="005F4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4F7"/>
    <w:rsid w:val="0037768C"/>
    <w:rsid w:val="00377737"/>
    <w:rsid w:val="00377765"/>
    <w:rsid w:val="003811F7"/>
    <w:rsid w:val="00383FF1"/>
    <w:rsid w:val="0038515D"/>
    <w:rsid w:val="003858D2"/>
    <w:rsid w:val="00387054"/>
    <w:rsid w:val="00387310"/>
    <w:rsid w:val="00387CF6"/>
    <w:rsid w:val="003906BE"/>
    <w:rsid w:val="00391B24"/>
    <w:rsid w:val="00393597"/>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17263"/>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AC4"/>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3FF"/>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39F3"/>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653B7"/>
    <w:rsid w:val="00B6653E"/>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4140"/>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19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3E27"/>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192427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08699406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612</Words>
  <Characters>3534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cp:revision>
  <cp:lastPrinted>2013-07-05T12:11:00Z</cp:lastPrinted>
  <dcterms:created xsi:type="dcterms:W3CDTF">2024-10-07T08:17:00Z</dcterms:created>
  <dcterms:modified xsi:type="dcterms:W3CDTF">2024-10-17T01:24:00Z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